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2EC4489"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D813A5">
        <w:rPr>
          <w:rFonts w:cs="Arial"/>
          <w:b/>
          <w:noProof/>
          <w:sz w:val="24"/>
        </w:rPr>
        <w:t>400565</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27AD951F"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EF7315">
        <w:rPr>
          <w:rFonts w:ascii="Arial" w:hAnsi="Arial" w:cs="Arial"/>
          <w:b/>
          <w:lang w:val="en-CA"/>
        </w:rPr>
        <w:t>KI#1</w:t>
      </w:r>
      <w:r w:rsidR="00A23FE2">
        <w:rPr>
          <w:rFonts w:ascii="Arial" w:hAnsi="Arial" w:cs="Arial"/>
          <w:b/>
          <w:lang w:val="en-CA"/>
        </w:rPr>
        <w:t>,</w:t>
      </w:r>
      <w:r w:rsidR="00EF7315">
        <w:rPr>
          <w:rFonts w:ascii="Arial" w:hAnsi="Arial" w:cs="Arial"/>
          <w:b/>
          <w:lang w:val="en-CA"/>
        </w:rPr>
        <w:t xml:space="preserve"> New Sol</w:t>
      </w:r>
      <w:r w:rsidR="00A23FE2">
        <w:rPr>
          <w:rFonts w:ascii="Arial" w:hAnsi="Arial" w:cs="Arial"/>
          <w:b/>
          <w:lang w:val="en-CA"/>
        </w:rPr>
        <w:t>: Support of feeder link switch</w:t>
      </w:r>
      <w:r w:rsidR="00E26603">
        <w:rPr>
          <w:rFonts w:ascii="Arial" w:hAnsi="Arial" w:cs="Arial"/>
          <w:b/>
          <w:lang w:val="en-CA"/>
        </w:rPr>
        <w:t>over</w:t>
      </w:r>
      <w:r w:rsidR="00A23FE2">
        <w:rPr>
          <w:rFonts w:ascii="Arial" w:hAnsi="Arial" w:cs="Arial"/>
          <w:b/>
          <w:lang w:val="en-CA"/>
        </w:rPr>
        <w:t xml:space="preserve"> for regenerative </w:t>
      </w:r>
      <w:r w:rsidR="00EF7315">
        <w:rPr>
          <w:rFonts w:ascii="Arial" w:hAnsi="Arial" w:cs="Arial"/>
          <w:b/>
          <w:lang w:val="en-CA"/>
        </w:rPr>
        <w:t>eNB</w:t>
      </w:r>
      <w:r w:rsidR="00A23FE2">
        <w:rPr>
          <w:rFonts w:ascii="Arial" w:hAnsi="Arial" w:cs="Arial"/>
          <w:b/>
          <w:lang w:val="en-CA"/>
        </w:rPr>
        <w:t xml:space="preserve"> payload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1B6BD72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164DF" w:rsidRPr="00EA2DBB">
        <w:rPr>
          <w:rFonts w:ascii="Arial" w:hAnsi="Arial" w:cs="Arial"/>
          <w:b/>
        </w:rPr>
        <w:t>FS_</w:t>
      </w:r>
      <w:r w:rsidR="008164DF" w:rsidRPr="003765AE">
        <w:rPr>
          <w:rFonts w:ascii="Arial" w:hAnsi="Arial" w:cs="Arial"/>
          <w:b/>
          <w:lang w:eastAsia="zh-CN"/>
        </w:rPr>
        <w:t>5GSAT_ARCH_Ph3</w:t>
      </w:r>
      <w:r w:rsidR="00B02984">
        <w:rPr>
          <w:rFonts w:ascii="Arial" w:hAnsi="Arial" w:cs="Arial"/>
          <w:b/>
        </w:rPr>
        <w:t xml:space="preserve"> / Rel-19</w:t>
      </w:r>
    </w:p>
    <w:p w14:paraId="59D8A9FC" w14:textId="7017CBE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proposes a </w:t>
      </w:r>
      <w:r w:rsidR="002254EB">
        <w:rPr>
          <w:rFonts w:ascii="Arial" w:hAnsi="Arial" w:cs="Arial"/>
          <w:i/>
        </w:rPr>
        <w:t>solution for KI#1</w:t>
      </w:r>
      <w:r w:rsidR="008164DF">
        <w:rPr>
          <w:rFonts w:ascii="Arial" w:hAnsi="Arial" w:cs="Arial"/>
          <w:i/>
        </w:rPr>
        <w:t xml:space="preserve"> of </w:t>
      </w:r>
      <w:r w:rsidR="008164DF" w:rsidRPr="008164DF">
        <w:rPr>
          <w:rFonts w:ascii="Arial" w:hAnsi="Arial" w:cs="Arial"/>
          <w:i/>
        </w:rPr>
        <w:t>FS_5GSAT_ARCH_Ph3</w:t>
      </w:r>
      <w:r w:rsidR="002254EB">
        <w:rPr>
          <w:rFonts w:ascii="Arial" w:hAnsi="Arial" w:cs="Arial"/>
          <w:i/>
        </w:rPr>
        <w:t>.</w:t>
      </w:r>
    </w:p>
    <w:p w14:paraId="29056BAB" w14:textId="69079A5F" w:rsidR="00B02984" w:rsidRDefault="00B02984" w:rsidP="00194A70">
      <w:pPr>
        <w:pStyle w:val="Heading1"/>
        <w:numPr>
          <w:ilvl w:val="0"/>
          <w:numId w:val="1"/>
        </w:numPr>
      </w:pPr>
      <w:bookmarkStart w:id="1" w:name="_Hlk87257355"/>
      <w:r>
        <w:t>Introduction</w:t>
      </w:r>
    </w:p>
    <w:p w14:paraId="2251CD90" w14:textId="3737B019" w:rsidR="002D53EF" w:rsidRPr="00D95BDE" w:rsidRDefault="002254EB" w:rsidP="001205ED">
      <w:r w:rsidRPr="002254EB">
        <w:t xml:space="preserve">KI#1 focus </w:t>
      </w:r>
      <w:r w:rsidR="001205ED">
        <w:t xml:space="preserve">on </w:t>
      </w:r>
      <w:r w:rsidR="002D53EF">
        <w:t>t</w:t>
      </w:r>
      <w:r w:rsidR="002D53EF" w:rsidRPr="00D95BDE">
        <w:t xml:space="preserve">he deployment of </w:t>
      </w:r>
      <w:r w:rsidR="001205ED">
        <w:t xml:space="preserve">regenerative payload on LEO/MEO </w:t>
      </w:r>
      <w:r w:rsidR="002D53EF" w:rsidRPr="00D95BDE">
        <w:t>satellite access</w:t>
      </w:r>
      <w:r w:rsidR="001205ED">
        <w:t xml:space="preserve">, and whether </w:t>
      </w:r>
      <w:r w:rsidR="002D53EF">
        <w:t>there is any impact on 5GS and EPS</w:t>
      </w:r>
      <w:r w:rsidR="001205ED">
        <w:t>.</w:t>
      </w:r>
    </w:p>
    <w:p w14:paraId="6F367102" w14:textId="67868E01" w:rsidR="00282087" w:rsidRDefault="001205ED" w:rsidP="00477CE4">
      <w:r>
        <w:t>R</w:t>
      </w:r>
      <w:r w:rsidR="002254EB" w:rsidRPr="002D53EF">
        <w:t>egenerative payloads, wh</w:t>
      </w:r>
      <w:r w:rsidR="009859A7">
        <w:t>en there is</w:t>
      </w:r>
      <w:r w:rsidR="002254EB" w:rsidRPr="002D53EF">
        <w:t xml:space="preserve"> an eNB </w:t>
      </w:r>
      <w:r>
        <w:t>embedded</w:t>
      </w:r>
      <w:r w:rsidR="002254EB" w:rsidRPr="002D53EF">
        <w:t xml:space="preserve"> on the satellite, re</w:t>
      </w:r>
      <w:r>
        <w:t>sults</w:t>
      </w:r>
      <w:r w:rsidR="002254EB" w:rsidRPr="002D53EF">
        <w:t xml:space="preserve"> in the termination of the S1-AP interface at the satellite. This configuration</w:t>
      </w:r>
      <w:r>
        <w:t xml:space="preserve"> </w:t>
      </w:r>
      <w:r w:rsidR="002254EB" w:rsidRPr="002D53EF">
        <w:t xml:space="preserve">encounters challenge due to </w:t>
      </w:r>
      <w:r w:rsidR="004B0469">
        <w:t>eNB</w:t>
      </w:r>
      <w:r w:rsidR="002D53EF">
        <w:t xml:space="preserve"> moving</w:t>
      </w:r>
      <w:r w:rsidR="002254EB" w:rsidRPr="002D53EF">
        <w:t>,</w:t>
      </w:r>
      <w:r w:rsidR="009859A7">
        <w:t xml:space="preserve"> which might lead to </w:t>
      </w:r>
      <w:r w:rsidR="009859A7" w:rsidRPr="002D53EF">
        <w:t xml:space="preserve">the feeder link </w:t>
      </w:r>
      <w:r w:rsidR="009859A7">
        <w:t xml:space="preserve">switchover </w:t>
      </w:r>
      <w:r w:rsidR="009859A7" w:rsidRPr="002D53EF">
        <w:t xml:space="preserve">from </w:t>
      </w:r>
      <w:r w:rsidR="009859A7">
        <w:t xml:space="preserve">a source </w:t>
      </w:r>
      <w:r w:rsidR="009859A7" w:rsidRPr="002D53EF">
        <w:t>NTN GW</w:t>
      </w:r>
      <w:r w:rsidR="009859A7">
        <w:t xml:space="preserve"> </w:t>
      </w:r>
      <w:r w:rsidR="009859A7" w:rsidRPr="002D53EF">
        <w:t xml:space="preserve">to </w:t>
      </w:r>
      <w:r w:rsidR="009859A7">
        <w:t xml:space="preserve">a target </w:t>
      </w:r>
      <w:r w:rsidR="009859A7" w:rsidRPr="002D53EF">
        <w:t xml:space="preserve">NTN GW when a </w:t>
      </w:r>
      <w:r w:rsidR="009859A7">
        <w:t>LEO</w:t>
      </w:r>
      <w:r w:rsidR="00806187">
        <w:t>/</w:t>
      </w:r>
      <w:r w:rsidR="009859A7">
        <w:t>MEO</w:t>
      </w:r>
      <w:r w:rsidR="009859A7" w:rsidRPr="002D53EF">
        <w:t xml:space="preserve"> satellite exits the coverage area of </w:t>
      </w:r>
      <w:r w:rsidR="009859A7">
        <w:t xml:space="preserve">the source </w:t>
      </w:r>
      <w:r w:rsidR="009859A7" w:rsidRPr="002D53EF">
        <w:t>NTN GW</w:t>
      </w:r>
      <w:r w:rsidR="009859A7">
        <w:t xml:space="preserve">. </w:t>
      </w:r>
      <w:r w:rsidR="002254EB" w:rsidRPr="002D53EF">
        <w:t xml:space="preserve">In such instances, </w:t>
      </w:r>
      <w:r w:rsidR="009859A7">
        <w:t xml:space="preserve">the eNB could be served, before and after the feeder link switchover, by different </w:t>
      </w:r>
      <w:proofErr w:type="spellStart"/>
      <w:r w:rsidR="009859A7">
        <w:t>MMEs</w:t>
      </w:r>
      <w:r w:rsidR="00FD7AD7">
        <w:t>.</w:t>
      </w:r>
      <w:proofErr w:type="spellEnd"/>
      <w:r w:rsidR="00806187">
        <w:t xml:space="preserve"> </w:t>
      </w:r>
      <w:r w:rsidR="006F5DE0">
        <w:t>Therefore, a</w:t>
      </w:r>
      <w:r w:rsidR="009859A7" w:rsidRPr="002D53EF">
        <w:t xml:space="preserve"> TAU procedure </w:t>
      </w:r>
      <w:r w:rsidR="009859A7">
        <w:t>should be</w:t>
      </w:r>
      <w:r w:rsidR="009859A7" w:rsidRPr="002D53EF">
        <w:t xml:space="preserve"> initiated when the UE is informed of </w:t>
      </w:r>
      <w:r w:rsidR="00806187">
        <w:t xml:space="preserve">the occurrence of </w:t>
      </w:r>
      <w:r w:rsidR="009859A7" w:rsidRPr="002D53EF">
        <w:t>feeder link switchover. This procedure applies to UEs in either idle mode or connected mode.</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0E609D4F" w14:textId="606DFD49" w:rsidR="008164DF" w:rsidRPr="007151E0" w:rsidRDefault="008164DF" w:rsidP="008164DF">
      <w:pPr>
        <w:pStyle w:val="Heading2"/>
        <w:rPr>
          <w:ins w:id="3" w:author="Peng Tan" w:date="2024-01-12T13:53:00Z"/>
          <w:lang w:val="en-CA"/>
        </w:rPr>
      </w:pPr>
      <w:r w:rsidRPr="008164DF">
        <w:rPr>
          <w:lang w:val="en-CA" w:eastAsia="zh-CN"/>
          <w:rPrChange w:id="4" w:author="Peng Tan" w:date="2024-01-12T13:53:00Z">
            <w:rPr>
              <w:lang w:val="fr-CA" w:eastAsia="zh-CN"/>
            </w:rPr>
          </w:rPrChange>
        </w:rPr>
        <w:t>6.X</w:t>
      </w:r>
      <w:r w:rsidRPr="008164DF">
        <w:rPr>
          <w:lang w:val="en-CA" w:eastAsia="ko-KR"/>
          <w:rPrChange w:id="5" w:author="Peng Tan" w:date="2024-01-12T13:53:00Z">
            <w:rPr>
              <w:lang w:val="fr-CA" w:eastAsia="ko-KR"/>
            </w:rPr>
          </w:rPrChange>
        </w:rPr>
        <w:tab/>
      </w:r>
      <w:r w:rsidRPr="008164DF">
        <w:rPr>
          <w:lang w:val="en-CA"/>
          <w:rPrChange w:id="6" w:author="Peng Tan" w:date="2024-01-12T13:53:00Z">
            <w:rPr>
              <w:lang w:val="fr-CA"/>
            </w:rPr>
          </w:rPrChange>
        </w:rPr>
        <w:t>Solution</w:t>
      </w:r>
      <w:r w:rsidRPr="008164DF">
        <w:rPr>
          <w:lang w:val="en-CA" w:eastAsia="zh-CN"/>
          <w:rPrChange w:id="7" w:author="Peng Tan" w:date="2024-01-12T13:53:00Z">
            <w:rPr>
              <w:lang w:val="fr-CA" w:eastAsia="zh-CN"/>
            </w:rPr>
          </w:rPrChange>
        </w:rPr>
        <w:t xml:space="preserve"> #X</w:t>
      </w:r>
      <w:r w:rsidRPr="008164DF">
        <w:rPr>
          <w:lang w:val="en-CA"/>
          <w:rPrChange w:id="8" w:author="Peng Tan" w:date="2024-01-12T13:53:00Z">
            <w:rPr>
              <w:lang w:val="fr-CA"/>
            </w:rPr>
          </w:rPrChange>
        </w:rPr>
        <w:t xml:space="preserve">: </w:t>
      </w:r>
      <w:ins w:id="9" w:author="Peng Tan" w:date="2024-01-12T13:53:00Z">
        <w:r>
          <w:rPr>
            <w:lang w:val="en-CA"/>
          </w:rPr>
          <w:t>Support of Feeder Link Switchover for regenerative eNB payload</w:t>
        </w:r>
      </w:ins>
    </w:p>
    <w:p w14:paraId="111CA8BB" w14:textId="2B7F9B6B" w:rsidR="008164DF" w:rsidRPr="008164DF" w:rsidRDefault="008164DF" w:rsidP="008164DF">
      <w:pPr>
        <w:pStyle w:val="Heading2"/>
        <w:rPr>
          <w:lang w:val="en-CA"/>
          <w:rPrChange w:id="10" w:author="Peng Tan" w:date="2024-01-12T13:53:00Z">
            <w:rPr>
              <w:lang w:val="fr-CA"/>
            </w:rPr>
          </w:rPrChange>
        </w:rPr>
      </w:pPr>
      <w:del w:id="11" w:author="Peng Tan" w:date="2024-01-12T13:53:00Z">
        <w:r w:rsidRPr="008164DF" w:rsidDel="008164DF">
          <w:rPr>
            <w:lang w:val="en-CA"/>
            <w:rPrChange w:id="12" w:author="Peng Tan" w:date="2024-01-12T13:53:00Z">
              <w:rPr>
                <w:lang w:val="fr-CA"/>
              </w:rPr>
            </w:rPrChange>
          </w:rPr>
          <w:delText>&lt;Solution Title&gt;</w:delText>
        </w:r>
      </w:del>
    </w:p>
    <w:p w14:paraId="1381C71B" w14:textId="77777777" w:rsidR="008164DF" w:rsidRPr="008164DF" w:rsidRDefault="008164DF" w:rsidP="008164DF">
      <w:pPr>
        <w:pStyle w:val="Heading3"/>
        <w:rPr>
          <w:lang w:val="fr-CA"/>
        </w:rPr>
      </w:pPr>
      <w:r w:rsidRPr="008164DF">
        <w:rPr>
          <w:lang w:val="fr-CA"/>
        </w:rPr>
        <w:t>6.</w:t>
      </w:r>
      <w:r w:rsidRPr="008164DF">
        <w:rPr>
          <w:rFonts w:hint="eastAsia"/>
          <w:lang w:val="fr-CA"/>
        </w:rPr>
        <w:t>X</w:t>
      </w:r>
      <w:r w:rsidRPr="008164DF">
        <w:rPr>
          <w:lang w:val="fr-CA"/>
        </w:rPr>
        <w:t>.1</w:t>
      </w:r>
      <w:r w:rsidRPr="008164DF">
        <w:rPr>
          <w:rFonts w:hint="eastAsia"/>
          <w:lang w:val="fr-CA"/>
        </w:rPr>
        <w:tab/>
        <w:t>Description</w:t>
      </w:r>
    </w:p>
    <w:p w14:paraId="74C020FC" w14:textId="4BA4F016" w:rsidR="008164DF" w:rsidRPr="005A2371" w:rsidDel="008164DF" w:rsidRDefault="008164DF" w:rsidP="008164DF">
      <w:pPr>
        <w:pStyle w:val="EditorsNote"/>
        <w:rPr>
          <w:del w:id="13" w:author="Peng Tan" w:date="2024-01-12T13:54:00Z"/>
        </w:rPr>
      </w:pPr>
      <w:del w:id="14" w:author="Peng Tan" w:date="2024-01-12T13:54:00Z">
        <w:r w:rsidRPr="005A2371" w:rsidDel="008164DF">
          <w:delText>Editor</w:delText>
        </w:r>
        <w:r w:rsidDel="008164DF">
          <w:delText>'</w:delText>
        </w:r>
        <w:r w:rsidRPr="005A2371" w:rsidDel="008164DF">
          <w:delText>s note:</w:delText>
        </w:r>
        <w:r w:rsidRPr="005A2371" w:rsidDel="008164DF">
          <w:tab/>
        </w:r>
        <w:r w:rsidRPr="005A2371" w:rsidDel="008164DF">
          <w:rPr>
            <w:lang w:val="en-US"/>
          </w:rPr>
          <w:delText>This clause</w:delText>
        </w:r>
        <w:r w:rsidDel="008164DF">
          <w:rPr>
            <w:lang w:val="en-US"/>
          </w:rPr>
          <w:delText xml:space="preserve"> </w:delText>
        </w:r>
        <w:r w:rsidRPr="005A2371" w:rsidDel="008164DF">
          <w:rPr>
            <w:lang w:val="en-US"/>
          </w:rPr>
          <w:delText xml:space="preserve">will describe </w:delText>
        </w:r>
        <w:r w:rsidRPr="005A2371" w:rsidDel="008164DF">
          <w:delText xml:space="preserve">the solution principles and architecture assumptions for corresponding key issue(s). </w:delText>
        </w:r>
        <w:r w:rsidDel="008164DF">
          <w:delText>(</w:delText>
        </w:r>
        <w:r w:rsidRPr="005A2371" w:rsidDel="008164DF">
          <w:delText>Sub</w:delText>
        </w:r>
        <w:r w:rsidDel="008164DF">
          <w:delText xml:space="preserve">) </w:delText>
        </w:r>
        <w:r w:rsidRPr="005A2371" w:rsidDel="008164DF">
          <w:delText>clause(s) may be added to capture details.</w:delText>
        </w:r>
      </w:del>
    </w:p>
    <w:p w14:paraId="64638521" w14:textId="11E9CCE2" w:rsidR="008F099C" w:rsidRDefault="008164DF" w:rsidP="00477CE4">
      <w:pPr>
        <w:rPr>
          <w:ins w:id="15" w:author="Peng Tan" w:date="2024-01-23T18:06:00Z"/>
        </w:rPr>
      </w:pPr>
      <w:ins w:id="16" w:author="Peng Tan" w:date="2024-01-12T13:54:00Z">
        <w:r>
          <w:t xml:space="preserve">This is a candidate solution to address Key Issue #1. </w:t>
        </w:r>
      </w:ins>
      <w:ins w:id="17" w:author="Peng Tan" w:date="2024-01-23T18:06:00Z">
        <w:r w:rsidR="008F099C" w:rsidRPr="00706BCE">
          <w:rPr>
            <w:highlight w:val="yellow"/>
            <w:rPrChange w:id="18" w:author="Peng Tan" w:date="2024-01-23T18:15:00Z">
              <w:rPr/>
            </w:rPrChange>
          </w:rPr>
          <w:t xml:space="preserve">The proposed solution follows the following assumptions and </w:t>
        </w:r>
      </w:ins>
      <w:ins w:id="19" w:author="Peng Tan" w:date="2024-01-23T18:14:00Z">
        <w:r w:rsidR="008F099C" w:rsidRPr="00706BCE">
          <w:rPr>
            <w:highlight w:val="yellow"/>
            <w:rPrChange w:id="20" w:author="Peng Tan" w:date="2024-01-23T18:15:00Z">
              <w:rPr/>
            </w:rPrChange>
          </w:rPr>
          <w:t>principles.</w:t>
        </w:r>
      </w:ins>
    </w:p>
    <w:p w14:paraId="6CA24B13" w14:textId="523C3CD5" w:rsidR="008F099C" w:rsidRPr="00706BCE" w:rsidRDefault="008F099C" w:rsidP="008F099C">
      <w:pPr>
        <w:pStyle w:val="ListParagraph"/>
        <w:numPr>
          <w:ilvl w:val="0"/>
          <w:numId w:val="5"/>
        </w:numPr>
        <w:rPr>
          <w:ins w:id="21" w:author="Peng Tan" w:date="2024-01-23T18:11:00Z"/>
          <w:rFonts w:asciiTheme="majorBidi" w:hAnsiTheme="majorBidi" w:cstheme="majorBidi"/>
          <w:sz w:val="20"/>
          <w:szCs w:val="20"/>
          <w:highlight w:val="yellow"/>
          <w:rPrChange w:id="22" w:author="Peng Tan" w:date="2024-01-23T18:15:00Z">
            <w:rPr>
              <w:ins w:id="23" w:author="Peng Tan" w:date="2024-01-23T18:11:00Z"/>
              <w:rFonts w:asciiTheme="majorBidi" w:hAnsiTheme="majorBidi" w:cstheme="majorBidi"/>
              <w:sz w:val="20"/>
              <w:szCs w:val="20"/>
            </w:rPr>
          </w:rPrChange>
        </w:rPr>
      </w:pPr>
      <w:ins w:id="24" w:author="Peng Tan" w:date="2024-01-23T18:13:00Z">
        <w:r w:rsidRPr="00706BCE">
          <w:rPr>
            <w:rFonts w:asciiTheme="majorBidi" w:hAnsiTheme="majorBidi" w:cstheme="majorBidi"/>
            <w:sz w:val="20"/>
            <w:szCs w:val="20"/>
            <w:highlight w:val="yellow"/>
            <w:rPrChange w:id="25" w:author="Peng Tan" w:date="2024-01-23T18:15:00Z">
              <w:rPr>
                <w:rFonts w:asciiTheme="majorBidi" w:hAnsiTheme="majorBidi" w:cstheme="majorBidi"/>
                <w:sz w:val="20"/>
                <w:szCs w:val="20"/>
              </w:rPr>
            </w:rPrChange>
          </w:rPr>
          <w:t xml:space="preserve">One </w:t>
        </w:r>
      </w:ins>
      <w:proofErr w:type="spellStart"/>
      <w:ins w:id="26" w:author="Peng Tan" w:date="2024-01-23T18:11:00Z">
        <w:r w:rsidRPr="00706BCE">
          <w:rPr>
            <w:rFonts w:asciiTheme="majorBidi" w:hAnsiTheme="majorBidi" w:cstheme="majorBidi"/>
            <w:sz w:val="20"/>
            <w:szCs w:val="20"/>
            <w:highlight w:val="yellow"/>
            <w:rPrChange w:id="27" w:author="Peng Tan" w:date="2024-01-23T18:15:00Z">
              <w:rPr>
                <w:rFonts w:asciiTheme="majorBidi" w:hAnsiTheme="majorBidi" w:cstheme="majorBidi"/>
                <w:sz w:val="20"/>
                <w:szCs w:val="20"/>
              </w:rPr>
            </w:rPrChange>
          </w:rPr>
          <w:t>eNB</w:t>
        </w:r>
        <w:proofErr w:type="spellEnd"/>
        <w:r w:rsidRPr="00706BCE">
          <w:rPr>
            <w:rFonts w:asciiTheme="majorBidi" w:hAnsiTheme="majorBidi" w:cstheme="majorBidi"/>
            <w:sz w:val="20"/>
            <w:szCs w:val="20"/>
            <w:highlight w:val="yellow"/>
            <w:rPrChange w:id="28" w:author="Peng Tan" w:date="2024-01-23T18:15:00Z">
              <w:rPr>
                <w:rFonts w:asciiTheme="majorBidi" w:hAnsiTheme="majorBidi" w:cstheme="majorBidi"/>
                <w:sz w:val="20"/>
                <w:szCs w:val="20"/>
              </w:rPr>
            </w:rPrChange>
          </w:rPr>
          <w:t xml:space="preserve"> on a satellite for regenerative based satellite access for LEO/MEO deployment</w:t>
        </w:r>
      </w:ins>
    </w:p>
    <w:p w14:paraId="25DB6A08" w14:textId="1452148B" w:rsidR="008F099C" w:rsidRDefault="008F099C" w:rsidP="008F099C">
      <w:pPr>
        <w:pStyle w:val="ListParagraph"/>
        <w:numPr>
          <w:ilvl w:val="0"/>
          <w:numId w:val="5"/>
        </w:numPr>
        <w:rPr>
          <w:ins w:id="29" w:author="Peng Tan" w:date="2024-01-23T18:15:00Z"/>
          <w:rFonts w:asciiTheme="majorBidi" w:hAnsiTheme="majorBidi" w:cstheme="majorBidi"/>
          <w:sz w:val="20"/>
          <w:szCs w:val="20"/>
          <w:highlight w:val="yellow"/>
        </w:rPr>
      </w:pPr>
      <w:ins w:id="30" w:author="Peng Tan" w:date="2024-01-23T18:14:00Z">
        <w:r w:rsidRPr="00706BCE">
          <w:rPr>
            <w:rFonts w:asciiTheme="majorBidi" w:hAnsiTheme="majorBidi" w:cstheme="majorBidi"/>
            <w:sz w:val="20"/>
            <w:szCs w:val="20"/>
            <w:highlight w:val="yellow"/>
            <w:rPrChange w:id="31" w:author="Peng Tan" w:date="2024-01-23T18:15:00Z">
              <w:rPr>
                <w:rFonts w:asciiTheme="majorBidi" w:hAnsiTheme="majorBidi" w:cstheme="majorBidi"/>
                <w:sz w:val="20"/>
                <w:szCs w:val="20"/>
              </w:rPr>
            </w:rPrChange>
          </w:rPr>
          <w:t>Single satellite deployment</w:t>
        </w:r>
      </w:ins>
    </w:p>
    <w:p w14:paraId="7405C604" w14:textId="24513CCF" w:rsidR="00706BCE" w:rsidRPr="00706BCE" w:rsidRDefault="0031209B" w:rsidP="008F099C">
      <w:pPr>
        <w:pStyle w:val="ListParagraph"/>
        <w:numPr>
          <w:ilvl w:val="0"/>
          <w:numId w:val="5"/>
        </w:numPr>
        <w:rPr>
          <w:ins w:id="32" w:author="Peng Tan" w:date="2024-01-23T18:06:00Z"/>
          <w:rFonts w:asciiTheme="majorBidi" w:hAnsiTheme="majorBidi" w:cstheme="majorBidi"/>
          <w:sz w:val="20"/>
          <w:szCs w:val="20"/>
          <w:highlight w:val="yellow"/>
          <w:rPrChange w:id="33" w:author="Peng Tan" w:date="2024-01-23T18:15:00Z">
            <w:rPr>
              <w:ins w:id="34" w:author="Peng Tan" w:date="2024-01-23T18:06:00Z"/>
            </w:rPr>
          </w:rPrChange>
        </w:rPr>
      </w:pPr>
      <w:ins w:id="35" w:author="Peng Tan" w:date="2024-01-23T18:17:00Z">
        <w:r>
          <w:rPr>
            <w:rFonts w:asciiTheme="majorBidi" w:hAnsiTheme="majorBidi" w:cstheme="majorBidi"/>
            <w:sz w:val="20"/>
            <w:szCs w:val="20"/>
            <w:highlight w:val="yellow"/>
          </w:rPr>
          <w:t xml:space="preserve">Feeder link switchover causes </w:t>
        </w:r>
      </w:ins>
      <w:proofErr w:type="spellStart"/>
      <w:ins w:id="36" w:author="Peng Tan" w:date="2024-01-23T18:18:00Z">
        <w:r>
          <w:rPr>
            <w:rFonts w:asciiTheme="majorBidi" w:hAnsiTheme="majorBidi" w:cstheme="majorBidi"/>
            <w:sz w:val="20"/>
            <w:szCs w:val="20"/>
            <w:highlight w:val="yellow"/>
          </w:rPr>
          <w:t>eNB</w:t>
        </w:r>
        <w:proofErr w:type="spellEnd"/>
        <w:r>
          <w:rPr>
            <w:rFonts w:asciiTheme="majorBidi" w:hAnsiTheme="majorBidi" w:cstheme="majorBidi"/>
            <w:sz w:val="20"/>
            <w:szCs w:val="20"/>
            <w:highlight w:val="yellow"/>
          </w:rPr>
          <w:t xml:space="preserve"> to be served by a different MME than source </w:t>
        </w:r>
        <w:proofErr w:type="gramStart"/>
        <w:r>
          <w:rPr>
            <w:rFonts w:asciiTheme="majorBidi" w:hAnsiTheme="majorBidi" w:cstheme="majorBidi"/>
            <w:sz w:val="20"/>
            <w:szCs w:val="20"/>
            <w:highlight w:val="yellow"/>
          </w:rPr>
          <w:t>MME</w:t>
        </w:r>
      </w:ins>
      <w:proofErr w:type="gramEnd"/>
    </w:p>
    <w:p w14:paraId="0BD75666" w14:textId="77777777" w:rsidR="008F099C" w:rsidRDefault="008F099C">
      <w:pPr>
        <w:pStyle w:val="ListParagraph"/>
        <w:rPr>
          <w:ins w:id="37" w:author="Peng Tan" w:date="2024-01-12T13:54:00Z"/>
        </w:rPr>
        <w:pPrChange w:id="38" w:author="Peng Tan" w:date="2024-01-23T18:14:00Z">
          <w:pPr/>
        </w:pPrChange>
      </w:pPr>
    </w:p>
    <w:p w14:paraId="029BF3B4" w14:textId="77777777" w:rsidR="000F707D" w:rsidRDefault="008164DF" w:rsidP="009C55BA">
      <w:pPr>
        <w:rPr>
          <w:ins w:id="39" w:author="Peng Tan" w:date="2024-01-23T16:19:00Z"/>
        </w:rPr>
      </w:pPr>
      <w:ins w:id="40" w:author="Peng Tan" w:date="2024-01-12T13:54:00Z">
        <w:r>
          <w:t>R</w:t>
        </w:r>
        <w:r w:rsidRPr="002D53EF">
          <w:t>egenerative payload</w:t>
        </w:r>
        <w:del w:id="41" w:author="Haris Zisimopoulos" w:date="2024-01-23T15:26:00Z">
          <w:r w:rsidRPr="002D53EF" w:rsidDel="007A6D1C">
            <w:delText>s</w:delText>
          </w:r>
        </w:del>
        <w:r w:rsidRPr="002D53EF">
          <w:t>, wh</w:t>
        </w:r>
        <w:r>
          <w:t>en there is</w:t>
        </w:r>
        <w:r w:rsidRPr="002D53EF">
          <w:t xml:space="preserve"> an eNB </w:t>
        </w:r>
        <w:r>
          <w:t>embedded</w:t>
        </w:r>
        <w:r w:rsidRPr="002D53EF">
          <w:t xml:space="preserve"> on the satellite, re</w:t>
        </w:r>
        <w:r>
          <w:t>sults</w:t>
        </w:r>
        <w:r w:rsidRPr="002D53EF">
          <w:t xml:space="preserve"> in the termination of the S1-AP interface at the satellite. This configuration</w:t>
        </w:r>
        <w:r>
          <w:t xml:space="preserve"> </w:t>
        </w:r>
        <w:r w:rsidRPr="002D53EF">
          <w:t>encounters challenge due to</w:t>
        </w:r>
      </w:ins>
      <w:ins w:id="42" w:author="Peng Tan" w:date="2024-01-12T16:39:00Z">
        <w:r w:rsidR="009D2E55">
          <w:t xml:space="preserve"> eN</w:t>
        </w:r>
      </w:ins>
      <w:ins w:id="43" w:author="Peng Tan" w:date="2024-01-12T16:40:00Z">
        <w:r w:rsidR="009D2E55">
          <w:t>B</w:t>
        </w:r>
      </w:ins>
      <w:ins w:id="44" w:author="Peng Tan" w:date="2024-01-12T13:54:00Z">
        <w:r>
          <w:t xml:space="preserve"> moving</w:t>
        </w:r>
        <w:r w:rsidRPr="002D53EF">
          <w:t>,</w:t>
        </w:r>
        <w:r>
          <w:t xml:space="preserve"> which might lead to </w:t>
        </w:r>
        <w:r w:rsidRPr="002D53EF">
          <w:t xml:space="preserve">the feeder link </w:t>
        </w:r>
        <w:r>
          <w:t xml:space="preserve">switchover </w:t>
        </w:r>
        <w:r w:rsidRPr="002D53EF">
          <w:t xml:space="preserve">from </w:t>
        </w:r>
        <w:r>
          <w:t xml:space="preserve">a source </w:t>
        </w:r>
        <w:r w:rsidRPr="002D53EF">
          <w:t>NTN GW</w:t>
        </w:r>
        <w:r>
          <w:t xml:space="preserve"> </w:t>
        </w:r>
        <w:r w:rsidRPr="002D53EF">
          <w:t xml:space="preserve">to </w:t>
        </w:r>
        <w:r>
          <w:t xml:space="preserve">a target </w:t>
        </w:r>
        <w:r w:rsidRPr="002D53EF">
          <w:t xml:space="preserve">NTN GW when a </w:t>
        </w:r>
        <w:r>
          <w:t>LEO/MEO</w:t>
        </w:r>
        <w:r w:rsidRPr="002D53EF">
          <w:t xml:space="preserve"> satellite exits the coverage area of </w:t>
        </w:r>
        <w:r>
          <w:t xml:space="preserve">the source </w:t>
        </w:r>
        <w:r w:rsidRPr="002D53EF">
          <w:t>NTN GW</w:t>
        </w:r>
        <w:r>
          <w:t xml:space="preserve">. </w:t>
        </w:r>
      </w:ins>
      <w:ins w:id="45" w:author="Haris Zisimopoulos" w:date="2024-01-23T15:26:00Z">
        <w:r w:rsidR="004A2559">
          <w:t>While the feeder link</w:t>
        </w:r>
      </w:ins>
      <w:ins w:id="46" w:author="Haris Zisimopoulos" w:date="2024-01-23T15:27:00Z">
        <w:r w:rsidR="001A622D">
          <w:t xml:space="preserve"> switchover</w:t>
        </w:r>
      </w:ins>
      <w:ins w:id="47" w:author="Haris Zisimopoulos" w:date="2024-01-23T15:26:00Z">
        <w:r w:rsidR="004A2559">
          <w:t xml:space="preserve"> </w:t>
        </w:r>
      </w:ins>
      <w:ins w:id="48" w:author="Haris Zisimopoulos" w:date="2024-01-23T15:27:00Z">
        <w:r w:rsidR="004A2559">
          <w:t>aspects</w:t>
        </w:r>
        <w:r w:rsidR="001A622D">
          <w:t xml:space="preserve"> are TNL related hence</w:t>
        </w:r>
        <w:r w:rsidR="004A2559">
          <w:t xml:space="preserve"> are out of scope </w:t>
        </w:r>
        <w:r w:rsidR="001A622D">
          <w:t xml:space="preserve">of SA2, </w:t>
        </w:r>
      </w:ins>
      <w:ins w:id="49" w:author="Peng Tan" w:date="2024-01-12T13:54:00Z">
        <w:del w:id="50" w:author="Haris Zisimopoulos" w:date="2024-01-23T15:27:00Z">
          <w:r w:rsidRPr="002D53EF" w:rsidDel="001A622D">
            <w:delText>I</w:delText>
          </w:r>
        </w:del>
      </w:ins>
      <w:ins w:id="51" w:author="Haris Zisimopoulos" w:date="2024-01-23T15:27:00Z">
        <w:r w:rsidR="001A622D">
          <w:t>i</w:t>
        </w:r>
      </w:ins>
      <w:ins w:id="52" w:author="Peng Tan" w:date="2024-01-12T13:54:00Z">
        <w:r w:rsidRPr="002D53EF">
          <w:t xml:space="preserve">n such </w:t>
        </w:r>
        <w:r w:rsidRPr="002D53EF">
          <w:lastRenderedPageBreak/>
          <w:t xml:space="preserve">instances, </w:t>
        </w:r>
        <w:r>
          <w:t xml:space="preserve">the </w:t>
        </w:r>
        <w:proofErr w:type="spellStart"/>
        <w:r>
          <w:t>eNB</w:t>
        </w:r>
        <w:proofErr w:type="spellEnd"/>
        <w:r>
          <w:t xml:space="preserve"> could be served, before and after the feeder link switchover by different MMEs</w:t>
        </w:r>
      </w:ins>
      <w:ins w:id="53" w:author="Peng Tan" w:date="2024-01-23T15:59:00Z">
        <w:r w:rsidR="009C55BA">
          <w:t>, as shown in Fig 6.X.1-1</w:t>
        </w:r>
      </w:ins>
      <w:ins w:id="54" w:author="Peng Tan" w:date="2024-01-12T13:54:00Z">
        <w:r>
          <w:t>.</w:t>
        </w:r>
      </w:ins>
      <w:ins w:id="55" w:author="Peng Tan" w:date="2024-01-23T16:03:00Z">
        <w:r w:rsidR="009C55BA">
          <w:t xml:space="preserve"> </w:t>
        </w:r>
      </w:ins>
    </w:p>
    <w:p w14:paraId="73687021" w14:textId="77777777" w:rsidR="000F707D" w:rsidRDefault="000F707D" w:rsidP="009C55BA">
      <w:pPr>
        <w:rPr>
          <w:ins w:id="56" w:author="Peng Tan" w:date="2024-01-23T16:19:00Z"/>
        </w:rPr>
      </w:pPr>
    </w:p>
    <w:p w14:paraId="752480C5" w14:textId="77777777" w:rsidR="009C55BA" w:rsidRDefault="009C55BA" w:rsidP="009C55BA">
      <w:pPr>
        <w:rPr>
          <w:ins w:id="57" w:author="Peng Tan" w:date="2024-01-23T15:59:00Z"/>
        </w:rPr>
      </w:pPr>
    </w:p>
    <w:p w14:paraId="104F59AE" w14:textId="25707362" w:rsidR="009C55BA" w:rsidRDefault="009C55BA" w:rsidP="009C55BA">
      <w:pPr>
        <w:rPr>
          <w:ins w:id="58" w:author="Peng Tan" w:date="2024-01-23T16:00:00Z"/>
        </w:rPr>
      </w:pPr>
      <w:ins w:id="59" w:author="Peng Tan" w:date="2024-01-23T16:02:00Z">
        <w:r w:rsidRPr="009C55BA">
          <w:rPr>
            <w:noProof/>
          </w:rPr>
          <w:drawing>
            <wp:inline distT="0" distB="0" distL="0" distR="0" wp14:anchorId="660747E6" wp14:editId="48AA8A09">
              <wp:extent cx="6120130" cy="2294890"/>
              <wp:effectExtent l="0" t="0" r="1270" b="3810"/>
              <wp:docPr id="1811320486"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320486" name="Picture 1" descr="A diagram of a satellite&#10;&#10;Description automatically generated"/>
                      <pic:cNvPicPr/>
                    </pic:nvPicPr>
                    <pic:blipFill>
                      <a:blip r:embed="rId8"/>
                      <a:stretch>
                        <a:fillRect/>
                      </a:stretch>
                    </pic:blipFill>
                    <pic:spPr>
                      <a:xfrm>
                        <a:off x="0" y="0"/>
                        <a:ext cx="6120130" cy="2294890"/>
                      </a:xfrm>
                      <a:prstGeom prst="rect">
                        <a:avLst/>
                      </a:prstGeom>
                    </pic:spPr>
                  </pic:pic>
                </a:graphicData>
              </a:graphic>
            </wp:inline>
          </w:drawing>
        </w:r>
      </w:ins>
    </w:p>
    <w:p w14:paraId="77C79FB4" w14:textId="38440CB2" w:rsidR="009C55BA" w:rsidRPr="008F563B" w:rsidRDefault="009C55BA">
      <w:pPr>
        <w:jc w:val="center"/>
        <w:rPr>
          <w:ins w:id="60" w:author="Peng Tan" w:date="2024-01-23T16:00:00Z"/>
          <w:b/>
          <w:bCs/>
          <w:rPrChange w:id="61" w:author="Peng Tan" w:date="2024-01-23T17:44:00Z">
            <w:rPr>
              <w:ins w:id="62" w:author="Peng Tan" w:date="2024-01-23T16:00:00Z"/>
            </w:rPr>
          </w:rPrChange>
        </w:rPr>
        <w:pPrChange w:id="63" w:author="Peng Tan" w:date="2024-01-23T16:00:00Z">
          <w:pPr/>
        </w:pPrChange>
      </w:pPr>
      <w:ins w:id="64" w:author="Peng Tan" w:date="2024-01-23T16:00:00Z">
        <w:r w:rsidRPr="008F563B">
          <w:rPr>
            <w:b/>
            <w:bCs/>
            <w:rPrChange w:id="65" w:author="Peng Tan" w:date="2024-01-23T17:44:00Z">
              <w:rPr/>
            </w:rPrChange>
          </w:rPr>
          <w:t xml:space="preserve">Figure 6.X.1-1: Feeder Link Switchover causes MME </w:t>
        </w:r>
        <w:proofErr w:type="gramStart"/>
        <w:r w:rsidRPr="008F563B">
          <w:rPr>
            <w:b/>
            <w:bCs/>
            <w:rPrChange w:id="66" w:author="Peng Tan" w:date="2024-01-23T17:44:00Z">
              <w:rPr/>
            </w:rPrChange>
          </w:rPr>
          <w:t>change</w:t>
        </w:r>
        <w:proofErr w:type="gramEnd"/>
      </w:ins>
    </w:p>
    <w:p w14:paraId="5FDED3FF" w14:textId="77777777" w:rsidR="009C55BA" w:rsidRDefault="009C55BA" w:rsidP="009C55BA">
      <w:pPr>
        <w:rPr>
          <w:ins w:id="67" w:author="Peng Tan" w:date="2024-01-23T17:20:00Z"/>
        </w:rPr>
      </w:pPr>
    </w:p>
    <w:p w14:paraId="3E317A33" w14:textId="1B44E504" w:rsidR="00C71200" w:rsidRDefault="00C71200" w:rsidP="009C55BA">
      <w:pPr>
        <w:rPr>
          <w:ins w:id="68" w:author="Peng Tan" w:date="2024-01-23T17:20:00Z"/>
        </w:rPr>
      </w:pPr>
      <w:ins w:id="69" w:author="Peng Tan" w:date="2024-01-23T17:20:00Z">
        <w:r w:rsidRPr="000158AF">
          <w:rPr>
            <w:highlight w:val="yellow"/>
            <w:rPrChange w:id="70" w:author="Peng Tan" w:date="2024-01-23T17:33:00Z">
              <w:rPr/>
            </w:rPrChange>
          </w:rPr>
          <w:t>As the UE remains in the same cell, handover is not triggered in this case. But the UE is now served by a different MME due to the feeder link switchover.</w:t>
        </w:r>
        <w:r>
          <w:t xml:space="preserve"> When the new feeder link becomes operational, the UE should initiate a</w:t>
        </w:r>
        <w:r w:rsidRPr="002D53EF">
          <w:t xml:space="preserve"> TAU procedure </w:t>
        </w:r>
        <w:r>
          <w:t xml:space="preserve">to update the new MME with its context, ensuring continuity of service. </w:t>
        </w:r>
        <w:r w:rsidRPr="002D53EF">
          <w:t>This procedure applies to UEs in either idle mode or connected mode.</w:t>
        </w:r>
      </w:ins>
    </w:p>
    <w:p w14:paraId="56F4FC98" w14:textId="7ECD34D1" w:rsidR="000F707D" w:rsidRPr="000158AF" w:rsidRDefault="00C71200" w:rsidP="00C71200">
      <w:pPr>
        <w:rPr>
          <w:ins w:id="71" w:author="Peng Tan" w:date="2024-01-23T16:16:00Z"/>
          <w:highlight w:val="yellow"/>
          <w:rPrChange w:id="72" w:author="Peng Tan" w:date="2024-01-23T17:37:00Z">
            <w:rPr>
              <w:ins w:id="73" w:author="Peng Tan" w:date="2024-01-23T16:16:00Z"/>
            </w:rPr>
          </w:rPrChange>
        </w:rPr>
      </w:pPr>
      <w:ins w:id="74" w:author="Peng Tan" w:date="2024-01-23T17:21:00Z">
        <w:r w:rsidRPr="000158AF">
          <w:rPr>
            <w:highlight w:val="yellow"/>
            <w:rPrChange w:id="75" w:author="Peng Tan" w:date="2024-01-23T17:37:00Z">
              <w:rPr/>
            </w:rPrChange>
          </w:rPr>
          <w:t>There could be various methods to notify UE when the new feeder link becomes operation</w:t>
        </w:r>
      </w:ins>
      <w:ins w:id="76" w:author="Peng Tan" w:date="2024-01-23T17:34:00Z">
        <w:r w:rsidR="000158AF" w:rsidRPr="000158AF">
          <w:rPr>
            <w:highlight w:val="yellow"/>
            <w:rPrChange w:id="77" w:author="Peng Tan" w:date="2024-01-23T17:37:00Z">
              <w:rPr/>
            </w:rPrChange>
          </w:rPr>
          <w:t>al</w:t>
        </w:r>
      </w:ins>
      <w:ins w:id="78" w:author="Peng Tan" w:date="2024-01-23T17:21:00Z">
        <w:r w:rsidRPr="000158AF">
          <w:rPr>
            <w:highlight w:val="yellow"/>
            <w:rPrChange w:id="79" w:author="Peng Tan" w:date="2024-01-23T17:37:00Z">
              <w:rPr/>
            </w:rPrChange>
          </w:rPr>
          <w:t xml:space="preserve">. </w:t>
        </w:r>
      </w:ins>
      <w:ins w:id="80" w:author="Peng Tan" w:date="2024-01-23T16:08:00Z">
        <w:r w:rsidR="00F54EEE" w:rsidRPr="000158AF">
          <w:rPr>
            <w:highlight w:val="yellow"/>
            <w:rPrChange w:id="81" w:author="Peng Tan" w:date="2024-01-23T17:37:00Z">
              <w:rPr/>
            </w:rPrChange>
          </w:rPr>
          <w:t xml:space="preserve">In principle, the </w:t>
        </w:r>
        <w:proofErr w:type="spellStart"/>
        <w:r w:rsidR="00F54EEE" w:rsidRPr="000158AF">
          <w:rPr>
            <w:highlight w:val="yellow"/>
            <w:rPrChange w:id="82" w:author="Peng Tan" w:date="2024-01-23T17:37:00Z">
              <w:rPr/>
            </w:rPrChange>
          </w:rPr>
          <w:t>eNB</w:t>
        </w:r>
        <w:proofErr w:type="spellEnd"/>
        <w:r w:rsidR="00F54EEE" w:rsidRPr="000158AF">
          <w:rPr>
            <w:highlight w:val="yellow"/>
            <w:rPrChange w:id="83" w:author="Peng Tan" w:date="2024-01-23T17:37:00Z">
              <w:rPr/>
            </w:rPrChange>
          </w:rPr>
          <w:t xml:space="preserve"> may continue broadcasting system information while the switch is ongoing</w:t>
        </w:r>
      </w:ins>
      <w:ins w:id="84" w:author="Peng Tan" w:date="2024-01-23T16:13:00Z">
        <w:r w:rsidR="00F54EEE" w:rsidRPr="000158AF">
          <w:rPr>
            <w:highlight w:val="yellow"/>
            <w:rPrChange w:id="85" w:author="Peng Tan" w:date="2024-01-23T17:37:00Z">
              <w:rPr/>
            </w:rPrChange>
          </w:rPr>
          <w:t>.</w:t>
        </w:r>
      </w:ins>
      <w:ins w:id="86" w:author="Peng Tan" w:date="2024-01-23T16:16:00Z">
        <w:r w:rsidR="000F707D" w:rsidRPr="000158AF">
          <w:rPr>
            <w:highlight w:val="yellow"/>
            <w:rPrChange w:id="87" w:author="Peng Tan" w:date="2024-01-23T17:37:00Z">
              <w:rPr/>
            </w:rPrChange>
          </w:rPr>
          <w:t xml:space="preserve"> If the embedded </w:t>
        </w:r>
        <w:proofErr w:type="spellStart"/>
        <w:r w:rsidR="000F707D" w:rsidRPr="000158AF">
          <w:rPr>
            <w:highlight w:val="yellow"/>
            <w:rPrChange w:id="88" w:author="Peng Tan" w:date="2024-01-23T17:37:00Z">
              <w:rPr/>
            </w:rPrChange>
          </w:rPr>
          <w:t>eNB</w:t>
        </w:r>
      </w:ins>
      <w:proofErr w:type="spellEnd"/>
      <w:ins w:id="89" w:author="Peng Tan" w:date="2024-01-23T16:34:00Z">
        <w:r w:rsidR="00A00C97" w:rsidRPr="000158AF">
          <w:rPr>
            <w:highlight w:val="yellow"/>
            <w:rPrChange w:id="90" w:author="Peng Tan" w:date="2024-01-23T17:37:00Z">
              <w:rPr/>
            </w:rPrChange>
          </w:rPr>
          <w:t xml:space="preserve"> is aware of</w:t>
        </w:r>
      </w:ins>
      <w:ins w:id="91" w:author="Peng Tan" w:date="2024-01-23T16:16:00Z">
        <w:r w:rsidR="000F707D" w:rsidRPr="000158AF">
          <w:rPr>
            <w:highlight w:val="yellow"/>
            <w:rPrChange w:id="92" w:author="Peng Tan" w:date="2024-01-23T17:37:00Z">
              <w:rPr/>
            </w:rPrChange>
          </w:rPr>
          <w:t xml:space="preserve"> the feeder link switchover, it might broadcast </w:t>
        </w:r>
      </w:ins>
      <w:proofErr w:type="gramStart"/>
      <w:ins w:id="93" w:author="Peng Tan" w:date="2024-01-23T16:17:00Z">
        <w:r w:rsidR="000F707D" w:rsidRPr="000158AF">
          <w:rPr>
            <w:highlight w:val="yellow"/>
            <w:rPrChange w:id="94" w:author="Peng Tan" w:date="2024-01-23T17:37:00Z">
              <w:rPr/>
            </w:rPrChange>
          </w:rPr>
          <w:t>e.g.</w:t>
        </w:r>
        <w:proofErr w:type="gramEnd"/>
        <w:r w:rsidR="000F707D" w:rsidRPr="000158AF">
          <w:rPr>
            <w:highlight w:val="yellow"/>
            <w:rPrChange w:id="95" w:author="Peng Tan" w:date="2024-01-23T17:37:00Z">
              <w:rPr/>
            </w:rPrChange>
          </w:rPr>
          <w:t xml:space="preserve"> </w:t>
        </w:r>
      </w:ins>
      <w:ins w:id="96" w:author="Peng Tan" w:date="2024-01-23T16:40:00Z">
        <w:r w:rsidR="00A00C97" w:rsidRPr="000158AF">
          <w:rPr>
            <w:highlight w:val="yellow"/>
            <w:rPrChange w:id="97" w:author="Peng Tan" w:date="2024-01-23T17:37:00Z">
              <w:rPr/>
            </w:rPrChange>
          </w:rPr>
          <w:t>“</w:t>
        </w:r>
      </w:ins>
      <w:ins w:id="98" w:author="Peng Tan" w:date="2024-01-23T16:17:00Z">
        <w:r w:rsidR="000F707D" w:rsidRPr="000158AF">
          <w:rPr>
            <w:highlight w:val="yellow"/>
            <w:rPrChange w:id="99" w:author="Peng Tan" w:date="2024-01-23T17:37:00Z">
              <w:rPr/>
            </w:rPrChange>
          </w:rPr>
          <w:t>barred cell due to feeder link switchover</w:t>
        </w:r>
      </w:ins>
      <w:ins w:id="100" w:author="Peng Tan" w:date="2024-01-23T16:40:00Z">
        <w:r w:rsidR="00A00C97" w:rsidRPr="000158AF">
          <w:rPr>
            <w:highlight w:val="yellow"/>
            <w:rPrChange w:id="101" w:author="Peng Tan" w:date="2024-01-23T17:37:00Z">
              <w:rPr/>
            </w:rPrChange>
          </w:rPr>
          <w:t>”</w:t>
        </w:r>
      </w:ins>
      <w:ins w:id="102" w:author="Peng Tan" w:date="2024-01-23T16:17:00Z">
        <w:r w:rsidR="000F707D" w:rsidRPr="000158AF">
          <w:rPr>
            <w:highlight w:val="yellow"/>
            <w:rPrChange w:id="103" w:author="Peng Tan" w:date="2024-01-23T17:37:00Z">
              <w:rPr/>
            </w:rPrChange>
          </w:rPr>
          <w:t xml:space="preserve"> </w:t>
        </w:r>
      </w:ins>
      <w:ins w:id="104" w:author="Peng Tan" w:date="2024-01-23T16:16:00Z">
        <w:r w:rsidR="000F707D" w:rsidRPr="000158AF">
          <w:rPr>
            <w:highlight w:val="yellow"/>
            <w:rPrChange w:id="105" w:author="Peng Tan" w:date="2024-01-23T17:37:00Z">
              <w:rPr/>
            </w:rPrChange>
          </w:rPr>
          <w:t>message across the cell</w:t>
        </w:r>
      </w:ins>
      <w:ins w:id="106" w:author="Peng Tan" w:date="2024-01-23T16:17:00Z">
        <w:r w:rsidR="000F707D" w:rsidRPr="000158AF">
          <w:rPr>
            <w:highlight w:val="yellow"/>
            <w:rPrChange w:id="107" w:author="Peng Tan" w:date="2024-01-23T17:37:00Z">
              <w:rPr/>
            </w:rPrChange>
          </w:rPr>
          <w:t xml:space="preserve">, to </w:t>
        </w:r>
      </w:ins>
      <w:ins w:id="108" w:author="Peng Tan" w:date="2024-01-23T16:23:00Z">
        <w:r w:rsidR="000F707D" w:rsidRPr="000158AF">
          <w:rPr>
            <w:highlight w:val="yellow"/>
            <w:rPrChange w:id="109" w:author="Peng Tan" w:date="2024-01-23T17:37:00Z">
              <w:rPr/>
            </w:rPrChange>
          </w:rPr>
          <w:t>prevent UEs from accessing the cell</w:t>
        </w:r>
      </w:ins>
      <w:ins w:id="110" w:author="Peng Tan" w:date="2024-01-23T16:34:00Z">
        <w:r w:rsidR="00A00C97" w:rsidRPr="000158AF">
          <w:rPr>
            <w:highlight w:val="yellow"/>
            <w:rPrChange w:id="111" w:author="Peng Tan" w:date="2024-01-23T17:37:00Z">
              <w:rPr/>
            </w:rPrChange>
          </w:rPr>
          <w:t xml:space="preserve"> before new feeder link becomes </w:t>
        </w:r>
      </w:ins>
      <w:ins w:id="112" w:author="Peng Tan" w:date="2024-01-23T16:40:00Z">
        <w:r w:rsidR="00A00C97" w:rsidRPr="000158AF">
          <w:rPr>
            <w:highlight w:val="yellow"/>
            <w:rPrChange w:id="113" w:author="Peng Tan" w:date="2024-01-23T17:37:00Z">
              <w:rPr/>
            </w:rPrChange>
          </w:rPr>
          <w:t>operational</w:t>
        </w:r>
      </w:ins>
      <w:ins w:id="114" w:author="Peng Tan" w:date="2024-01-23T16:23:00Z">
        <w:r w:rsidR="000F707D" w:rsidRPr="000158AF">
          <w:rPr>
            <w:highlight w:val="yellow"/>
            <w:rPrChange w:id="115" w:author="Peng Tan" w:date="2024-01-23T17:37:00Z">
              <w:rPr/>
            </w:rPrChange>
          </w:rPr>
          <w:t>.</w:t>
        </w:r>
      </w:ins>
    </w:p>
    <w:p w14:paraId="6AEA577F" w14:textId="023DBE9B" w:rsidR="000F707D" w:rsidRDefault="00AE5729">
      <w:pPr>
        <w:ind w:left="284"/>
        <w:rPr>
          <w:ins w:id="116" w:author="Peng Tan" w:date="2024-01-23T16:16:00Z"/>
        </w:rPr>
        <w:pPrChange w:id="117" w:author="Peng Tan" w:date="2024-01-23T18:23:00Z">
          <w:pPr/>
        </w:pPrChange>
      </w:pPr>
      <w:ins w:id="118" w:author="Peng Tan" w:date="2024-01-23T18:23:00Z">
        <w:r>
          <w:rPr>
            <w:highlight w:val="yellow"/>
          </w:rPr>
          <w:t>Editor’s Note</w:t>
        </w:r>
      </w:ins>
      <w:ins w:id="119" w:author="Peng Tan" w:date="2024-01-23T16:16:00Z">
        <w:r w:rsidR="000F707D" w:rsidRPr="000158AF">
          <w:rPr>
            <w:highlight w:val="yellow"/>
            <w:rPrChange w:id="120" w:author="Peng Tan" w:date="2024-01-23T17:37:00Z">
              <w:rPr/>
            </w:rPrChange>
          </w:rPr>
          <w:t xml:space="preserve">: Whether and how </w:t>
        </w:r>
      </w:ins>
      <w:proofErr w:type="spellStart"/>
      <w:ins w:id="121" w:author="Peng Tan" w:date="2024-01-23T16:35:00Z">
        <w:r w:rsidR="00A00C97" w:rsidRPr="000158AF">
          <w:rPr>
            <w:highlight w:val="yellow"/>
            <w:rPrChange w:id="122" w:author="Peng Tan" w:date="2024-01-23T17:37:00Z">
              <w:rPr/>
            </w:rPrChange>
          </w:rPr>
          <w:t>eNB</w:t>
        </w:r>
        <w:proofErr w:type="spellEnd"/>
        <w:r w:rsidR="00A00C97" w:rsidRPr="000158AF">
          <w:rPr>
            <w:highlight w:val="yellow"/>
            <w:rPrChange w:id="123" w:author="Peng Tan" w:date="2024-01-23T17:37:00Z">
              <w:rPr/>
            </w:rPrChange>
          </w:rPr>
          <w:t xml:space="preserve"> </w:t>
        </w:r>
      </w:ins>
      <w:ins w:id="124" w:author="Peng Tan" w:date="2024-01-23T16:36:00Z">
        <w:r w:rsidR="00A00C97" w:rsidRPr="000158AF">
          <w:rPr>
            <w:highlight w:val="yellow"/>
            <w:rPrChange w:id="125" w:author="Peng Tan" w:date="2024-01-23T17:37:00Z">
              <w:rPr/>
            </w:rPrChange>
          </w:rPr>
          <w:t>broadcasts “feeder link switchover”</w:t>
        </w:r>
      </w:ins>
      <w:ins w:id="126" w:author="Peng Tan" w:date="2024-01-23T17:34:00Z">
        <w:r w:rsidR="000158AF" w:rsidRPr="000158AF">
          <w:rPr>
            <w:highlight w:val="yellow"/>
            <w:rPrChange w:id="127" w:author="Peng Tan" w:date="2024-01-23T17:37:00Z">
              <w:rPr/>
            </w:rPrChange>
          </w:rPr>
          <w:t xml:space="preserve"> information</w:t>
        </w:r>
      </w:ins>
      <w:ins w:id="128" w:author="Peng Tan" w:date="2024-01-23T16:36:00Z">
        <w:r w:rsidR="00A00C97" w:rsidRPr="000158AF">
          <w:rPr>
            <w:highlight w:val="yellow"/>
            <w:rPrChange w:id="129" w:author="Peng Tan" w:date="2024-01-23T17:37:00Z">
              <w:rPr/>
            </w:rPrChange>
          </w:rPr>
          <w:t xml:space="preserve"> is </w:t>
        </w:r>
      </w:ins>
      <w:ins w:id="130" w:author="Peng Tan" w:date="2024-01-23T16:48:00Z">
        <w:r w:rsidR="00477CE4" w:rsidRPr="000158AF">
          <w:rPr>
            <w:highlight w:val="yellow"/>
            <w:rPrChange w:id="131" w:author="Peng Tan" w:date="2024-01-23T17:37:00Z">
              <w:rPr/>
            </w:rPrChange>
          </w:rPr>
          <w:t>FFS and</w:t>
        </w:r>
      </w:ins>
      <w:ins w:id="132" w:author="Peng Tan" w:date="2024-01-23T16:36:00Z">
        <w:r w:rsidR="00A00C97" w:rsidRPr="000158AF">
          <w:rPr>
            <w:highlight w:val="yellow"/>
            <w:rPrChange w:id="133" w:author="Peng Tan" w:date="2024-01-23T17:37:00Z">
              <w:rPr/>
            </w:rPrChange>
          </w:rPr>
          <w:t xml:space="preserve"> may need </w:t>
        </w:r>
      </w:ins>
      <w:ins w:id="134" w:author="Peng Tan" w:date="2024-01-23T16:16:00Z">
        <w:r w:rsidR="000F707D" w:rsidRPr="000158AF">
          <w:rPr>
            <w:highlight w:val="yellow"/>
            <w:rPrChange w:id="135" w:author="Peng Tan" w:date="2024-01-23T17:37:00Z">
              <w:rPr/>
            </w:rPrChange>
          </w:rPr>
          <w:t>coordination with RAN WG2.</w:t>
        </w:r>
        <w:r w:rsidR="000F707D">
          <w:t xml:space="preserve"> </w:t>
        </w:r>
      </w:ins>
    </w:p>
    <w:p w14:paraId="08A76083" w14:textId="65C2394E" w:rsidR="008164DF" w:rsidRPr="009C55BA" w:rsidDel="00C71200" w:rsidRDefault="008164DF" w:rsidP="00B10702">
      <w:pPr>
        <w:rPr>
          <w:del w:id="136" w:author="Peng Tan" w:date="2024-01-23T17:20:00Z"/>
          <w:rPrChange w:id="137" w:author="Peng Tan" w:date="2024-01-23T15:58:00Z">
            <w:rPr>
              <w:del w:id="138" w:author="Peng Tan" w:date="2024-01-23T17:20:00Z"/>
              <w:strike/>
            </w:rPr>
          </w:rPrChange>
        </w:rPr>
      </w:pPr>
    </w:p>
    <w:p w14:paraId="35830E30" w14:textId="22BBB5C4" w:rsidR="001A622D" w:rsidRPr="001A622D" w:rsidDel="00B10702" w:rsidRDefault="001A622D">
      <w:pPr>
        <w:pStyle w:val="EditorsNote"/>
        <w:rPr>
          <w:ins w:id="139" w:author="Haris Zisimopoulos" w:date="2024-01-23T15:28:00Z"/>
          <w:del w:id="140" w:author="Peng Tan" w:date="2024-01-23T16:25:00Z"/>
        </w:rPr>
        <w:pPrChange w:id="141" w:author="Haris Zisimopoulos" w:date="2024-01-23T15:29:00Z">
          <w:pPr/>
        </w:pPrChange>
      </w:pPr>
      <w:ins w:id="142" w:author="Haris Zisimopoulos" w:date="2024-01-23T15:28:00Z">
        <w:del w:id="143" w:author="Peng Tan" w:date="2024-01-23T16:25:00Z">
          <w:r w:rsidDel="00B10702">
            <w:delText xml:space="preserve">Editor’s Note: The reason the UE needs to be informed that feeder link switchover has </w:delText>
          </w:r>
        </w:del>
      </w:ins>
      <w:ins w:id="144" w:author="Haris Zisimopoulos" w:date="2024-01-23T15:29:00Z">
        <w:del w:id="145" w:author="Peng Tan" w:date="2024-01-23T16:25:00Z">
          <w:r w:rsidDel="00B10702">
            <w:delText>occurred need to be explained</w:delText>
          </w:r>
        </w:del>
      </w:ins>
      <w:ins w:id="146" w:author="Haris Zisimopoulos" w:date="2024-01-23T15:36:00Z">
        <w:del w:id="147" w:author="Peng Tan" w:date="2024-01-23T16:25:00Z">
          <w:r w:rsidR="00B81B32" w:rsidDel="00B10702">
            <w:delText xml:space="preserve"> because </w:delText>
          </w:r>
        </w:del>
      </w:ins>
      <w:ins w:id="148" w:author="Haris Zisimopoulos" w:date="2024-01-23T15:29:00Z">
        <w:del w:id="149" w:author="Peng Tan" w:date="2024-01-23T16:25:00Z">
          <w:r w:rsidDel="00B10702">
            <w:delText>.</w:delText>
          </w:r>
        </w:del>
      </w:ins>
    </w:p>
    <w:p w14:paraId="3E2CD091" w14:textId="135F536F" w:rsidR="008164DF" w:rsidDel="000F707D" w:rsidRDefault="008164DF">
      <w:pPr>
        <w:pStyle w:val="EditorsNote"/>
        <w:ind w:left="0" w:firstLine="0"/>
        <w:rPr>
          <w:ins w:id="150" w:author="Haris Zisimopoulos" w:date="2024-01-23T15:29:00Z"/>
          <w:del w:id="151" w:author="Peng Tan" w:date="2024-01-23T16:16:00Z"/>
        </w:rPr>
        <w:pPrChange w:id="152" w:author="Peng Tan" w:date="2024-01-23T16:25:00Z">
          <w:pPr/>
        </w:pPrChange>
      </w:pPr>
    </w:p>
    <w:p w14:paraId="708C33D3" w14:textId="77777777" w:rsidR="00B10702" w:rsidRDefault="001A622D" w:rsidP="008164DF">
      <w:pPr>
        <w:rPr>
          <w:ins w:id="153" w:author="Peng Tan" w:date="2024-01-23T16:25:00Z"/>
        </w:rPr>
      </w:pPr>
      <w:ins w:id="154" w:author="Haris Zisimopoulos" w:date="2024-01-23T15:29:00Z">
        <w:del w:id="155" w:author="Peng Tan" w:date="2024-01-23T16:16:00Z">
          <w:r w:rsidDel="000F707D">
            <w:delText>Editor’s Note: The reason eNB onboard needs to broadcast “feeder link switchover” informatio</w:delText>
          </w:r>
        </w:del>
      </w:ins>
      <w:ins w:id="156" w:author="Haris Zisimopoulos" w:date="2024-01-23T15:30:00Z">
        <w:del w:id="157" w:author="Peng Tan" w:date="2024-01-23T16:16:00Z">
          <w:r w:rsidDel="000F707D">
            <w:delText>n across the cell need to be explained.</w:delText>
          </w:r>
        </w:del>
      </w:ins>
    </w:p>
    <w:p w14:paraId="2DB5A128" w14:textId="067278AD" w:rsidR="008164DF" w:rsidRDefault="008164DF" w:rsidP="008164DF">
      <w:pPr>
        <w:rPr>
          <w:ins w:id="158" w:author="Haris Zisimopoulos" w:date="2024-01-23T15:30:00Z"/>
        </w:rPr>
      </w:pPr>
      <w:ins w:id="159" w:author="Peng Tan" w:date="2024-01-12T13:54:00Z">
        <w:r>
          <w:t>Alternatively, before the feeder link switchover, if</w:t>
        </w:r>
        <w:r w:rsidRPr="002D53EF">
          <w:t xml:space="preserve"> any ground-based entity, such as the </w:t>
        </w:r>
        <w:r>
          <w:t xml:space="preserve">source </w:t>
        </w:r>
        <w:r w:rsidRPr="002D53EF">
          <w:t xml:space="preserve">NTN Gateway or MME, predicts an imminent feeder link </w:t>
        </w:r>
        <w:r>
          <w:t>switchover</w:t>
        </w:r>
        <w:r w:rsidRPr="002D53EF">
          <w:t xml:space="preserve"> based on the satellite's control data, e.g., </w:t>
        </w:r>
        <w:r>
          <w:t xml:space="preserve">satellite </w:t>
        </w:r>
        <w:r w:rsidRPr="002D53EF">
          <w:t xml:space="preserve">ephemeris information, </w:t>
        </w:r>
        <w:r>
          <w:t>MME might notify UE via a proper NAS message the feeder link switchover information including the type of switchover and timing of the feeder link switchover.</w:t>
        </w:r>
      </w:ins>
    </w:p>
    <w:p w14:paraId="41536D33" w14:textId="441B430A" w:rsidR="001A622D" w:rsidRDefault="001A622D">
      <w:pPr>
        <w:pStyle w:val="EditorsNote"/>
        <w:rPr>
          <w:ins w:id="160" w:author="Peng Tan" w:date="2024-01-12T13:54:00Z"/>
        </w:rPr>
        <w:pPrChange w:id="161" w:author="Haris Zisimopoulos" w:date="2024-01-23T15:31:00Z">
          <w:pPr/>
        </w:pPrChange>
      </w:pPr>
      <w:ins w:id="162" w:author="Haris Zisimopoulos" w:date="2024-01-23T15:31:00Z">
        <w:r>
          <w:t>Editor’s Note: What is the appropriate NAS message to inform the UE is FFS.</w:t>
        </w:r>
      </w:ins>
    </w:p>
    <w:p w14:paraId="2BF43707" w14:textId="03CE4EB6" w:rsidR="008164DF" w:rsidRPr="008C0875" w:rsidRDefault="008164DF" w:rsidP="008164DF">
      <w:pPr>
        <w:rPr>
          <w:ins w:id="163" w:author="Peng Tan" w:date="2024-01-12T13:54:00Z"/>
        </w:rPr>
      </w:pPr>
      <w:ins w:id="164" w:author="Peng Tan" w:date="2024-01-12T13:54:00Z">
        <w:r w:rsidRPr="00F87C33">
          <w:t xml:space="preserve">During feeder link switchover, the TNL node on the satellite will be triggered to configure the transport association for the target NTN GW feeder link. </w:t>
        </w:r>
      </w:ins>
      <w:ins w:id="165" w:author="Haris Zisimopoulos" w:date="2024-01-23T15:31:00Z">
        <w:r w:rsidR="001A622D">
          <w:t xml:space="preserve">The details of that are out of scope of SA2. </w:t>
        </w:r>
      </w:ins>
    </w:p>
    <w:p w14:paraId="79700AF9" w14:textId="0B01F9AD" w:rsidR="000158AF" w:rsidRDefault="001A622D" w:rsidP="008164DF">
      <w:pPr>
        <w:rPr>
          <w:ins w:id="166" w:author="Peng Tan" w:date="2024-01-23T17:37:00Z"/>
        </w:rPr>
      </w:pPr>
      <w:ins w:id="167" w:author="Haris Zisimopoulos" w:date="2024-01-23T15:31:00Z">
        <w:del w:id="168" w:author="Peng Tan" w:date="2024-01-23T17:37:00Z">
          <w:r w:rsidDel="000158AF">
            <w:delText>Editor’s Note</w:delText>
          </w:r>
        </w:del>
      </w:ins>
    </w:p>
    <w:p w14:paraId="532E31BF" w14:textId="1CC2D4F2" w:rsidR="008164DF" w:rsidRDefault="008164DF" w:rsidP="008164DF">
      <w:pPr>
        <w:rPr>
          <w:ins w:id="169" w:author="Peng Tan" w:date="2024-01-12T13:54:00Z"/>
        </w:rPr>
      </w:pPr>
      <w:ins w:id="170" w:author="Peng Tan" w:date="2024-01-12T13:54:00Z">
        <w:r>
          <w:t xml:space="preserve">To avoid </w:t>
        </w:r>
      </w:ins>
      <w:ins w:id="171" w:author="Peng Tan" w:date="2024-01-12T13:55:00Z">
        <w:r>
          <w:t xml:space="preserve">large number of </w:t>
        </w:r>
      </w:ins>
      <w:ins w:id="172" w:author="Peng Tan" w:date="2024-01-12T13:54:00Z">
        <w:r>
          <w:t>UEs causing excessive signalling load on the network, Overload control mechanism, described in Clause 4.13.8.6 of TS 23.401 might be used.</w:t>
        </w:r>
      </w:ins>
    </w:p>
    <w:p w14:paraId="09BE5D02" w14:textId="77777777" w:rsidR="008164DF" w:rsidRPr="005A2371" w:rsidRDefault="008164DF" w:rsidP="008164DF">
      <w:pPr>
        <w:rPr>
          <w:lang w:eastAsia="x-none"/>
        </w:rPr>
      </w:pPr>
    </w:p>
    <w:p w14:paraId="6702DA22" w14:textId="77777777" w:rsidR="008164DF" w:rsidRPr="005A2371" w:rsidRDefault="008164DF" w:rsidP="008164DF">
      <w:pPr>
        <w:pStyle w:val="Heading3"/>
      </w:pPr>
      <w:r w:rsidRPr="005A2371">
        <w:lastRenderedPageBreak/>
        <w:t>6.X.2</w:t>
      </w:r>
      <w:r w:rsidRPr="005A2371">
        <w:tab/>
        <w:t>Procedures</w:t>
      </w:r>
    </w:p>
    <w:p w14:paraId="73774455" w14:textId="77777777" w:rsidR="008164DF" w:rsidRPr="008164DF" w:rsidRDefault="008164DF" w:rsidP="008164DF">
      <w:pPr>
        <w:pStyle w:val="EditorsNote"/>
        <w:rPr>
          <w:strike/>
          <w:lang w:eastAsia="ko-KR"/>
          <w:rPrChange w:id="173" w:author="Peng Tan" w:date="2024-01-12T13:55:00Z">
            <w:rPr>
              <w:lang w:eastAsia="ko-KR"/>
            </w:rPr>
          </w:rPrChange>
        </w:rPr>
      </w:pPr>
      <w:r w:rsidRPr="008164DF">
        <w:rPr>
          <w:strike/>
          <w:rPrChange w:id="174" w:author="Peng Tan" w:date="2024-01-12T13:55:00Z">
            <w:rPr/>
          </w:rPrChange>
        </w:rPr>
        <w:t>Editor's note:</w:t>
      </w:r>
      <w:r w:rsidRPr="008164DF">
        <w:rPr>
          <w:strike/>
          <w:rPrChange w:id="175" w:author="Peng Tan" w:date="2024-01-12T13:55:00Z">
            <w:rPr/>
          </w:rPrChange>
        </w:rPr>
        <w:tab/>
      </w:r>
      <w:r w:rsidRPr="008164DF">
        <w:rPr>
          <w:strike/>
          <w:lang w:val="en-US"/>
          <w:rPrChange w:id="176" w:author="Peng Tan" w:date="2024-01-12T13:55:00Z">
            <w:rPr>
              <w:lang w:val="en-US"/>
            </w:rPr>
          </w:rPrChange>
        </w:rPr>
        <w:t xml:space="preserve">This clause describes </w:t>
      </w:r>
      <w:r w:rsidRPr="008164DF">
        <w:rPr>
          <w:strike/>
          <w:lang w:eastAsia="ko-KR"/>
          <w:rPrChange w:id="177" w:author="Peng Tan" w:date="2024-01-12T13:55:00Z">
            <w:rPr>
              <w:lang w:eastAsia="ko-KR"/>
            </w:rPr>
          </w:rPrChange>
        </w:rPr>
        <w:t xml:space="preserve">high-level </w:t>
      </w:r>
      <w:r w:rsidRPr="008164DF">
        <w:rPr>
          <w:strike/>
          <w:rPrChange w:id="178" w:author="Peng Tan" w:date="2024-01-12T13:55:00Z">
            <w:rPr/>
          </w:rPrChange>
        </w:rPr>
        <w:t>procedures and information flows for the solution.</w:t>
      </w:r>
    </w:p>
    <w:p w14:paraId="5AE7121C" w14:textId="2CF6704E" w:rsidR="008164DF" w:rsidRDefault="008164DF" w:rsidP="008164DF">
      <w:pPr>
        <w:rPr>
          <w:ins w:id="179" w:author="Peng Tan" w:date="2024-01-12T13:57:00Z"/>
        </w:rPr>
      </w:pPr>
      <w:ins w:id="180" w:author="Peng Tan" w:date="2024-01-12T13:57:00Z">
        <w:r w:rsidRPr="002D53EF">
          <w:t xml:space="preserve">Figure </w:t>
        </w:r>
        <w:r>
          <w:t>6.</w:t>
        </w:r>
      </w:ins>
      <w:ins w:id="181" w:author="Peng Tan" w:date="2024-01-12T16:42:00Z">
        <w:r w:rsidR="009D2E55">
          <w:t>X</w:t>
        </w:r>
      </w:ins>
      <w:ins w:id="182" w:author="Peng Tan" w:date="2024-01-12T13:57:00Z">
        <w:r>
          <w:t>.2-1</w:t>
        </w:r>
        <w:r w:rsidRPr="002D53EF">
          <w:t xml:space="preserve"> illustrat</w:t>
        </w:r>
        <w:r>
          <w:t>es</w:t>
        </w:r>
        <w:r w:rsidRPr="002D53EF">
          <w:t xml:space="preserve"> the call flow and system changes for feeder link switchover</w:t>
        </w:r>
        <w:r>
          <w:t>-triggered</w:t>
        </w:r>
        <w:r w:rsidRPr="002D53EF">
          <w:t xml:space="preserve"> Tracking Area Update (TAU) procedure.</w:t>
        </w:r>
      </w:ins>
    </w:p>
    <w:p w14:paraId="6DAEB21B" w14:textId="77777777" w:rsidR="008164DF" w:rsidRPr="002D53EF" w:rsidRDefault="008164DF" w:rsidP="008164DF">
      <w:pPr>
        <w:rPr>
          <w:ins w:id="183" w:author="Peng Tan" w:date="2024-01-12T13:57:00Z"/>
        </w:rPr>
      </w:pPr>
    </w:p>
    <w:p w14:paraId="61F3B243" w14:textId="4122D901" w:rsidR="008164DF" w:rsidRPr="002D53EF" w:rsidRDefault="00E5749F" w:rsidP="008164DF">
      <w:pPr>
        <w:rPr>
          <w:ins w:id="184" w:author="Peng Tan" w:date="2024-01-12T13:57:00Z"/>
        </w:rPr>
      </w:pPr>
      <w:ins w:id="185" w:author="Peng Tan" w:date="2024-01-12T16:52:00Z">
        <w:r>
          <w:rPr>
            <w:noProof/>
          </w:rPr>
          <w:drawing>
            <wp:inline distT="0" distB="0" distL="0" distR="0" wp14:anchorId="70EBD9C5" wp14:editId="56BF05B3">
              <wp:extent cx="6120130" cy="3954145"/>
              <wp:effectExtent l="0" t="0" r="1270" b="0"/>
              <wp:docPr id="10578660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66055" name="Graphic 1057866055"/>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6120130" cy="3954145"/>
                      </a:xfrm>
                      <a:prstGeom prst="rect">
                        <a:avLst/>
                      </a:prstGeom>
                    </pic:spPr>
                  </pic:pic>
                </a:graphicData>
              </a:graphic>
            </wp:inline>
          </w:drawing>
        </w:r>
      </w:ins>
    </w:p>
    <w:p w14:paraId="5D0AA94D" w14:textId="1280B661" w:rsidR="008164DF" w:rsidRPr="007151E0" w:rsidRDefault="008164DF" w:rsidP="008164DF">
      <w:pPr>
        <w:jc w:val="center"/>
        <w:rPr>
          <w:ins w:id="186" w:author="Peng Tan" w:date="2024-01-12T13:57:00Z"/>
          <w:b/>
          <w:bCs/>
        </w:rPr>
      </w:pPr>
      <w:ins w:id="187" w:author="Peng Tan" w:date="2024-01-12T13:57:00Z">
        <w:r w:rsidRPr="007151E0">
          <w:rPr>
            <w:b/>
            <w:bCs/>
          </w:rPr>
          <w:t>Figure 6.</w:t>
        </w:r>
      </w:ins>
      <w:ins w:id="188" w:author="Peng Tan" w:date="2024-01-12T16:42:00Z">
        <w:r w:rsidR="009D2E55">
          <w:rPr>
            <w:b/>
            <w:bCs/>
          </w:rPr>
          <w:t>X</w:t>
        </w:r>
      </w:ins>
      <w:ins w:id="189" w:author="Peng Tan" w:date="2024-01-12T13:57:00Z">
        <w:r w:rsidRPr="007151E0">
          <w:rPr>
            <w:b/>
            <w:bCs/>
          </w:rPr>
          <w:t>.2-1: High-level procedure for TAU triggered by Feeder Link Switchover</w:t>
        </w:r>
      </w:ins>
    </w:p>
    <w:p w14:paraId="7D0DDD90" w14:textId="77777777" w:rsidR="008164DF" w:rsidRDefault="008164DF" w:rsidP="008164DF">
      <w:pPr>
        <w:rPr>
          <w:ins w:id="190" w:author="Peng Tan" w:date="2024-01-12T13:57:00Z"/>
        </w:rPr>
      </w:pPr>
    </w:p>
    <w:p w14:paraId="17F9E16A" w14:textId="3354F4A4" w:rsidR="008164DF" w:rsidRPr="007151E0" w:rsidRDefault="008164DF" w:rsidP="00194A70">
      <w:pPr>
        <w:pStyle w:val="ListParagraph"/>
        <w:numPr>
          <w:ilvl w:val="0"/>
          <w:numId w:val="2"/>
        </w:numPr>
        <w:rPr>
          <w:ins w:id="191" w:author="Peng Tan" w:date="2024-01-12T13:57:00Z"/>
          <w:rFonts w:asciiTheme="majorBidi" w:hAnsiTheme="majorBidi" w:cstheme="majorBidi"/>
          <w:sz w:val="20"/>
          <w:szCs w:val="20"/>
        </w:rPr>
      </w:pPr>
      <w:ins w:id="192" w:author="Peng Tan" w:date="2024-01-12T13:57:00Z">
        <w:r w:rsidRPr="007151E0">
          <w:rPr>
            <w:rFonts w:asciiTheme="majorBidi" w:hAnsiTheme="majorBidi" w:cstheme="majorBidi"/>
            <w:sz w:val="20"/>
            <w:szCs w:val="20"/>
          </w:rPr>
          <w:t>As described in clause 6.</w:t>
        </w:r>
      </w:ins>
      <w:ins w:id="193" w:author="Peng Tan" w:date="2024-01-12T16:43:00Z">
        <w:r w:rsidR="009D2E55">
          <w:rPr>
            <w:rFonts w:asciiTheme="majorBidi" w:hAnsiTheme="majorBidi" w:cstheme="majorBidi"/>
            <w:sz w:val="20"/>
            <w:szCs w:val="20"/>
          </w:rPr>
          <w:t>X</w:t>
        </w:r>
      </w:ins>
      <w:ins w:id="194" w:author="Peng Tan" w:date="2024-01-12T13:57:00Z">
        <w:r w:rsidRPr="007151E0">
          <w:rPr>
            <w:rFonts w:asciiTheme="majorBidi" w:hAnsiTheme="majorBidi" w:cstheme="majorBidi"/>
            <w:sz w:val="20"/>
            <w:szCs w:val="20"/>
          </w:rPr>
          <w:t>.1, the feeder link switchover triggers UE to start TAU procedure, after being notified</w:t>
        </w:r>
      </w:ins>
      <w:ins w:id="195" w:author="Haris Zisimopoulos" w:date="2024-01-23T15:32:00Z">
        <w:r w:rsidR="002C2947">
          <w:rPr>
            <w:rFonts w:asciiTheme="majorBidi" w:hAnsiTheme="majorBidi" w:cstheme="majorBidi"/>
            <w:sz w:val="20"/>
            <w:szCs w:val="20"/>
          </w:rPr>
          <w:t xml:space="preserve"> by </w:t>
        </w:r>
        <w:proofErr w:type="spellStart"/>
        <w:r w:rsidR="002C2947">
          <w:rPr>
            <w:rFonts w:asciiTheme="majorBidi" w:hAnsiTheme="majorBidi" w:cstheme="majorBidi"/>
            <w:sz w:val="20"/>
            <w:szCs w:val="20"/>
          </w:rPr>
          <w:t>eNB</w:t>
        </w:r>
      </w:ins>
      <w:proofErr w:type="spellEnd"/>
      <w:ins w:id="196" w:author="Peng Tan" w:date="2024-01-12T13:57:00Z">
        <w:r w:rsidRPr="007151E0">
          <w:rPr>
            <w:rFonts w:asciiTheme="majorBidi" w:hAnsiTheme="majorBidi" w:cstheme="majorBidi"/>
            <w:sz w:val="20"/>
            <w:szCs w:val="20"/>
          </w:rPr>
          <w:t xml:space="preserve"> </w:t>
        </w:r>
        <w:r>
          <w:rPr>
            <w:rFonts w:asciiTheme="majorBidi" w:hAnsiTheme="majorBidi" w:cstheme="majorBidi"/>
            <w:sz w:val="20"/>
            <w:szCs w:val="20"/>
          </w:rPr>
          <w:t xml:space="preserve">that </w:t>
        </w:r>
        <w:r w:rsidRPr="007151E0">
          <w:rPr>
            <w:rFonts w:asciiTheme="majorBidi" w:hAnsiTheme="majorBidi" w:cstheme="majorBidi"/>
            <w:sz w:val="20"/>
            <w:szCs w:val="20"/>
          </w:rPr>
          <w:t>new feeder link TNL association has become operational.</w:t>
        </w:r>
      </w:ins>
    </w:p>
    <w:p w14:paraId="68495BF9" w14:textId="77777777" w:rsidR="008164DF" w:rsidRPr="007151E0" w:rsidRDefault="008164DF" w:rsidP="008164DF">
      <w:pPr>
        <w:rPr>
          <w:ins w:id="197" w:author="Peng Tan" w:date="2024-01-12T13:57:00Z"/>
          <w:rFonts w:asciiTheme="majorBidi" w:hAnsiTheme="majorBidi" w:cstheme="majorBidi"/>
        </w:rPr>
      </w:pPr>
    </w:p>
    <w:p w14:paraId="615A4FB3" w14:textId="77777777" w:rsidR="008164DF" w:rsidRDefault="008164DF" w:rsidP="00194A70">
      <w:pPr>
        <w:pStyle w:val="ListParagraph"/>
        <w:numPr>
          <w:ilvl w:val="0"/>
          <w:numId w:val="2"/>
        </w:numPr>
        <w:rPr>
          <w:ins w:id="198" w:author="Peng Tan" w:date="2024-01-12T13:57:00Z"/>
          <w:rFonts w:asciiTheme="majorBidi" w:hAnsiTheme="majorBidi" w:cstheme="majorBidi"/>
          <w:sz w:val="20"/>
          <w:szCs w:val="20"/>
        </w:rPr>
      </w:pPr>
      <w:ins w:id="199" w:author="Peng Tan" w:date="2024-01-12T13:57:00Z">
        <w:r w:rsidRPr="007151E0">
          <w:rPr>
            <w:rFonts w:asciiTheme="majorBidi" w:hAnsiTheme="majorBidi" w:cstheme="majorBidi"/>
            <w:sz w:val="20"/>
            <w:szCs w:val="20"/>
          </w:rPr>
          <w:t>The UE initiates the TAU procedure by sending, to the eNB, a TAU Request with cause, e.g., feeder link switchover, in addition to regular parameters described in clause 5.3.3.1 of TS 23.401.</w:t>
        </w:r>
      </w:ins>
    </w:p>
    <w:p w14:paraId="60B0639C" w14:textId="77777777" w:rsidR="008164DF" w:rsidRPr="00744768" w:rsidRDefault="008164DF" w:rsidP="008164DF">
      <w:pPr>
        <w:pStyle w:val="ListParagraph"/>
        <w:rPr>
          <w:ins w:id="200" w:author="Peng Tan" w:date="2024-01-12T13:57:00Z"/>
          <w:rFonts w:asciiTheme="majorBidi" w:hAnsiTheme="majorBidi" w:cstheme="majorBidi"/>
          <w:sz w:val="20"/>
          <w:szCs w:val="20"/>
        </w:rPr>
      </w:pPr>
    </w:p>
    <w:p w14:paraId="69EA52DA" w14:textId="1B0BF3BC" w:rsidR="008164DF" w:rsidRPr="00744768" w:rsidRDefault="008164DF" w:rsidP="00194A70">
      <w:pPr>
        <w:pStyle w:val="ListParagraph"/>
        <w:numPr>
          <w:ilvl w:val="0"/>
          <w:numId w:val="2"/>
        </w:numPr>
        <w:rPr>
          <w:ins w:id="201" w:author="Peng Tan" w:date="2024-01-12T13:57:00Z"/>
          <w:rFonts w:asciiTheme="majorBidi" w:hAnsiTheme="majorBidi" w:cstheme="majorBidi"/>
          <w:sz w:val="20"/>
          <w:szCs w:val="20"/>
        </w:rPr>
      </w:pPr>
      <w:ins w:id="202" w:author="Peng Tan" w:date="2024-01-12T13:57:00Z">
        <w:r>
          <w:rPr>
            <w:rFonts w:asciiTheme="majorBidi" w:hAnsiTheme="majorBidi" w:cstheme="majorBidi"/>
            <w:sz w:val="20"/>
            <w:szCs w:val="20"/>
          </w:rPr>
          <w:t xml:space="preserve">The </w:t>
        </w:r>
        <w:r w:rsidRPr="00744768">
          <w:rPr>
            <w:rFonts w:asciiTheme="majorBidi" w:hAnsiTheme="majorBidi" w:cstheme="majorBidi"/>
            <w:sz w:val="20"/>
            <w:szCs w:val="20"/>
          </w:rPr>
          <w:t xml:space="preserve">eNB derives the MME address from the RRC parameters </w:t>
        </w:r>
        <w:del w:id="203" w:author="Haris Zisimopoulos" w:date="2024-01-23T15:33:00Z">
          <w:r w:rsidRPr="00744768" w:rsidDel="002C2947">
            <w:rPr>
              <w:rFonts w:asciiTheme="majorBidi" w:hAnsiTheme="majorBidi" w:cstheme="majorBidi"/>
              <w:sz w:val="20"/>
              <w:szCs w:val="20"/>
            </w:rPr>
            <w:delText>carrying the old GUMMEI</w:delText>
          </w:r>
          <w:r w:rsidDel="002C2947">
            <w:rPr>
              <w:rFonts w:asciiTheme="majorBidi" w:hAnsiTheme="majorBidi" w:cstheme="majorBidi"/>
              <w:sz w:val="20"/>
              <w:szCs w:val="20"/>
            </w:rPr>
            <w:delText>, the indicated Network and the RAT</w:delText>
          </w:r>
        </w:del>
      </w:ins>
      <w:ins w:id="204" w:author="Haris Zisimopoulos" w:date="2024-01-23T15:33:00Z">
        <w:r w:rsidR="002C2947">
          <w:rPr>
            <w:rFonts w:asciiTheme="majorBidi" w:hAnsiTheme="majorBidi" w:cstheme="majorBidi"/>
            <w:sz w:val="20"/>
            <w:szCs w:val="20"/>
          </w:rPr>
          <w:t>as pe</w:t>
        </w:r>
      </w:ins>
      <w:ins w:id="205" w:author="Haris Zisimopoulos" w:date="2024-01-23T15:34:00Z">
        <w:r w:rsidR="002C2947">
          <w:rPr>
            <w:rFonts w:asciiTheme="majorBidi" w:hAnsiTheme="majorBidi" w:cstheme="majorBidi"/>
            <w:sz w:val="20"/>
            <w:szCs w:val="20"/>
          </w:rPr>
          <w:t>r existing procedures in TS 23.401</w:t>
        </w:r>
      </w:ins>
      <w:ins w:id="206" w:author="Peng Tan" w:date="2024-01-12T13:57:00Z">
        <w:r>
          <w:rPr>
            <w:rFonts w:asciiTheme="majorBidi" w:hAnsiTheme="majorBidi" w:cstheme="majorBidi"/>
            <w:sz w:val="20"/>
            <w:szCs w:val="20"/>
          </w:rPr>
          <w:t xml:space="preserve">. If that MME is not associated with that eNB, the eNB selects an MME </w:t>
        </w:r>
        <w:r w:rsidRPr="004006D8">
          <w:rPr>
            <w:rFonts w:asciiTheme="majorBidi" w:hAnsiTheme="majorBidi" w:cstheme="majorBidi"/>
            <w:sz w:val="20"/>
            <w:szCs w:val="20"/>
          </w:rPr>
          <w:t xml:space="preserve">as described in clause 4.3.8.3 of TS 23.401. </w:t>
        </w:r>
      </w:ins>
    </w:p>
    <w:p w14:paraId="5D7966B6" w14:textId="77777777" w:rsidR="008164DF" w:rsidRPr="00744768" w:rsidRDefault="008164DF" w:rsidP="008164DF">
      <w:pPr>
        <w:pStyle w:val="ListParagraph"/>
        <w:rPr>
          <w:ins w:id="207" w:author="Peng Tan" w:date="2024-01-12T13:57:00Z"/>
          <w:rFonts w:asciiTheme="majorBidi" w:hAnsiTheme="majorBidi" w:cstheme="majorBidi"/>
        </w:rPr>
      </w:pPr>
    </w:p>
    <w:p w14:paraId="15663514" w14:textId="77777777" w:rsidR="008164DF" w:rsidRPr="007151E0" w:rsidRDefault="008164DF" w:rsidP="00194A70">
      <w:pPr>
        <w:pStyle w:val="ListParagraph"/>
        <w:numPr>
          <w:ilvl w:val="0"/>
          <w:numId w:val="2"/>
        </w:numPr>
        <w:rPr>
          <w:ins w:id="208" w:author="Peng Tan" w:date="2024-01-12T13:57:00Z"/>
          <w:rFonts w:asciiTheme="majorBidi" w:hAnsiTheme="majorBidi" w:cstheme="majorBidi"/>
          <w:sz w:val="20"/>
          <w:szCs w:val="20"/>
        </w:rPr>
      </w:pPr>
      <w:ins w:id="209" w:author="Peng Tan" w:date="2024-01-12T13:57:00Z">
        <w:r w:rsidRPr="007151E0">
          <w:rPr>
            <w:rFonts w:asciiTheme="majorBidi" w:hAnsiTheme="majorBidi" w:cstheme="majorBidi"/>
            <w:sz w:val="20"/>
            <w:szCs w:val="20"/>
          </w:rPr>
          <w:t>In steps 4-19, regular TAU procedures will be followed, as specified in clause 5.3.3.1 for TAU with SGW change and in clause 5.3.3.2 for TAU without SGW change in TS 23.401.</w:t>
        </w:r>
      </w:ins>
    </w:p>
    <w:p w14:paraId="0D0EF565" w14:textId="77777777" w:rsidR="008164DF" w:rsidRDefault="008164DF" w:rsidP="008164DF">
      <w:pPr>
        <w:pStyle w:val="ListParagraph"/>
        <w:rPr>
          <w:ins w:id="210" w:author="Peng Tan" w:date="2024-01-12T13:57:00Z"/>
        </w:rPr>
      </w:pPr>
    </w:p>
    <w:p w14:paraId="057BA95A" w14:textId="31C40D4E" w:rsidR="00E5749F" w:rsidRPr="002D53EF" w:rsidRDefault="008164DF" w:rsidP="00E5749F">
      <w:pPr>
        <w:rPr>
          <w:ins w:id="211" w:author="Peng Tan" w:date="2024-01-12T16:48:00Z"/>
        </w:rPr>
      </w:pPr>
      <w:ins w:id="212" w:author="Peng Tan" w:date="2024-01-12T13:57:00Z">
        <w:r>
          <w:t>Following the steps 4-19, t</w:t>
        </w:r>
        <w:r w:rsidRPr="002D53EF">
          <w:t>he MME sends a TAU Accept</w:t>
        </w:r>
      </w:ins>
      <w:ins w:id="213" w:author="Peng Tan" w:date="2024-01-12T16:53:00Z">
        <w:r w:rsidR="006846BC">
          <w:t xml:space="preserve"> in step 20</w:t>
        </w:r>
      </w:ins>
      <w:ins w:id="214" w:author="Peng Tan" w:date="2024-01-12T13:57:00Z">
        <w:r w:rsidRPr="002D53EF">
          <w:t>.</w:t>
        </w:r>
      </w:ins>
      <w:ins w:id="215" w:author="Peng Tan" w:date="2024-01-12T16:48:00Z">
        <w:r w:rsidR="00E5749F">
          <w:t xml:space="preserve"> And in </w:t>
        </w:r>
        <w:r w:rsidR="00E5749F" w:rsidRPr="002D53EF">
          <w:t xml:space="preserve">step 21, UE </w:t>
        </w:r>
        <w:r w:rsidR="00E5749F">
          <w:t xml:space="preserve">might </w:t>
        </w:r>
        <w:r w:rsidR="00E5749F" w:rsidRPr="002D53EF">
          <w:t xml:space="preserve">acknowledge the received </w:t>
        </w:r>
        <w:r w:rsidR="00E5749F">
          <w:t xml:space="preserve">TAU Accept </w:t>
        </w:r>
        <w:r w:rsidR="00E5749F" w:rsidRPr="002D53EF">
          <w:t>message by returning a TAU Complete message to the MME.</w:t>
        </w:r>
      </w:ins>
    </w:p>
    <w:p w14:paraId="2B544CA6" w14:textId="2A8C5308" w:rsidR="008164DF" w:rsidRPr="002D53EF" w:rsidRDefault="00E5749F" w:rsidP="008164DF">
      <w:pPr>
        <w:rPr>
          <w:ins w:id="216" w:author="Peng Tan" w:date="2024-01-12T13:57:00Z"/>
        </w:rPr>
      </w:pPr>
      <w:ins w:id="217" w:author="Peng Tan" w:date="2024-01-12T16:49:00Z">
        <w:r>
          <w:t xml:space="preserve">After the TAU procedures, </w:t>
        </w:r>
      </w:ins>
      <w:ins w:id="218" w:author="Peng Tan" w:date="2024-01-12T16:50:00Z">
        <w:r>
          <w:t>for</w:t>
        </w:r>
      </w:ins>
      <w:ins w:id="219" w:author="Peng Tan" w:date="2024-01-12T13:57:00Z">
        <w:r w:rsidR="008164DF" w:rsidRPr="002D53EF">
          <w:t xml:space="preserve"> scenarios involving a hard feeder link switchover, where the onboard eNB can connect to only one NTN Gateway at a time, and when the MME</w:t>
        </w:r>
      </w:ins>
      <w:ins w:id="220" w:author="Peng Tan" w:date="2024-01-12T16:44:00Z">
        <w:r w:rsidR="009D2E55">
          <w:t>s</w:t>
        </w:r>
      </w:ins>
      <w:ins w:id="221" w:author="Peng Tan" w:date="2024-01-12T13:57:00Z">
        <w:r w:rsidR="008164DF" w:rsidRPr="002D53EF">
          <w:t xml:space="preserve"> associated with the source and target NTN Gateways are d</w:t>
        </w:r>
      </w:ins>
      <w:ins w:id="222" w:author="Peng Tan" w:date="2024-01-12T16:44:00Z">
        <w:r w:rsidR="009D2E55">
          <w:t>ifferent</w:t>
        </w:r>
      </w:ins>
      <w:ins w:id="223" w:author="Peng Tan" w:date="2024-01-12T13:57:00Z">
        <w:r w:rsidR="008164DF" w:rsidRPr="002D53EF">
          <w:t>, the S1</w:t>
        </w:r>
        <w:r w:rsidR="008164DF">
          <w:t xml:space="preserve"> release procedure may be performed locally by the eNB and by the MME, </w:t>
        </w:r>
        <w:r w:rsidR="008164DF" w:rsidRPr="002D53EF">
          <w:t xml:space="preserve">with cause, </w:t>
        </w:r>
      </w:ins>
      <w:ins w:id="224" w:author="Peng Tan" w:date="2024-01-12T14:00:00Z">
        <w:r w:rsidR="00DB7FA6" w:rsidRPr="002D53EF">
          <w:t>e.g.,</w:t>
        </w:r>
      </w:ins>
      <w:ins w:id="225" w:author="Peng Tan" w:date="2024-01-12T13:57:00Z">
        <w:r w:rsidR="008164DF" w:rsidRPr="002D53EF">
          <w:t xml:space="preserve"> feeder link switchover, without using any of the signalling directly between eNB and MME.</w:t>
        </w:r>
      </w:ins>
    </w:p>
    <w:p w14:paraId="5C0D52C5" w14:textId="77777777" w:rsidR="008164DF" w:rsidRDefault="008164DF" w:rsidP="008164DF">
      <w:pPr>
        <w:rPr>
          <w:ins w:id="226" w:author="Haris Zisimopoulos" w:date="2024-01-23T15:34:00Z"/>
        </w:rPr>
      </w:pPr>
      <w:ins w:id="227" w:author="Peng Tan" w:date="2024-01-12T13:57:00Z">
        <w:r w:rsidRPr="002D53EF">
          <w:lastRenderedPageBreak/>
          <w:t>In the case of soft feeder link switchover where the onboard eNB can connect to multiple NTN Gateways simultaneously during a given period, and when the MME associated with the source and target NTN Gateways are different, the process for releasing S1 connections may be initiated by either the eNB or the MME associated with the source NTN Gateway, with cause, e.g., feeder link switchover.</w:t>
        </w:r>
      </w:ins>
    </w:p>
    <w:p w14:paraId="7A18697D" w14:textId="0E0B50D7" w:rsidR="00C0748E" w:rsidRPr="002D53EF" w:rsidRDefault="00C0748E">
      <w:pPr>
        <w:pStyle w:val="NO"/>
        <w:rPr>
          <w:ins w:id="228" w:author="Peng Tan" w:date="2024-01-12T13:57:00Z"/>
        </w:rPr>
        <w:pPrChange w:id="229" w:author="Haris Zisimopoulos" w:date="2024-01-23T15:35:00Z">
          <w:pPr/>
        </w:pPrChange>
      </w:pPr>
      <w:ins w:id="230" w:author="Haris Zisimopoulos" w:date="2024-01-23T15:34:00Z">
        <w:r>
          <w:t>NOTE: the de</w:t>
        </w:r>
      </w:ins>
      <w:ins w:id="231" w:author="Haris Zisimopoulos" w:date="2024-01-23T15:35:00Z">
        <w:r>
          <w:t>tails of feeder link switchover as TNL related and therefore out of scope of SA2.</w:t>
        </w:r>
      </w:ins>
    </w:p>
    <w:p w14:paraId="418565FE" w14:textId="77777777" w:rsidR="008164DF" w:rsidRPr="005A2371" w:rsidRDefault="008164DF" w:rsidP="008164DF">
      <w:pPr>
        <w:rPr>
          <w:lang w:eastAsia="x-none"/>
        </w:rPr>
      </w:pPr>
    </w:p>
    <w:p w14:paraId="35A69784" w14:textId="77777777" w:rsidR="008164DF" w:rsidRPr="005A2371" w:rsidRDefault="008164DF" w:rsidP="008164DF">
      <w:pPr>
        <w:pStyle w:val="Heading3"/>
        <w:rPr>
          <w:lang w:eastAsia="zh-CN"/>
        </w:rPr>
      </w:pPr>
      <w:r w:rsidRPr="005A2371">
        <w:rPr>
          <w:lang w:eastAsia="zh-CN"/>
        </w:rPr>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p>
    <w:p w14:paraId="530F7F6A" w14:textId="10161D5A" w:rsidR="008164DF" w:rsidRPr="005A2371" w:rsidDel="008164DF" w:rsidRDefault="008164DF" w:rsidP="008164DF">
      <w:pPr>
        <w:pStyle w:val="EditorsNote"/>
        <w:rPr>
          <w:del w:id="232" w:author="Peng Tan" w:date="2024-01-12T13:58:00Z"/>
        </w:rPr>
      </w:pPr>
      <w:del w:id="233" w:author="Peng Tan" w:date="2024-01-12T13:58:00Z">
        <w:r w:rsidRPr="005A2371" w:rsidDel="008164DF">
          <w:delText>Editor</w:delText>
        </w:r>
        <w:r w:rsidDel="008164DF">
          <w:delText>'</w:delText>
        </w:r>
        <w:r w:rsidRPr="005A2371" w:rsidDel="008164DF">
          <w:delText>s note:</w:delText>
        </w:r>
        <w:r w:rsidRPr="005A2371" w:rsidDel="008164DF">
          <w:tab/>
          <w:delText>This clause captures impacts on existing 3GPP nodes and functional elements.</w:delText>
        </w:r>
      </w:del>
    </w:p>
    <w:p w14:paraId="55BD14EA" w14:textId="77777777" w:rsidR="008164DF" w:rsidRPr="00D657D2" w:rsidRDefault="008164DF" w:rsidP="008164DF">
      <w:pPr>
        <w:rPr>
          <w:ins w:id="234" w:author="Peng Tan" w:date="2024-01-12T13:58:00Z"/>
          <w:rFonts w:asciiTheme="majorBidi" w:eastAsia="Yu Mincho" w:hAnsiTheme="majorBidi" w:cstheme="majorBidi"/>
          <w:lang w:val="en-CA"/>
        </w:rPr>
      </w:pPr>
      <w:ins w:id="235" w:author="Peng Tan" w:date="2024-01-12T13:58:00Z">
        <w:r w:rsidRPr="00D657D2">
          <w:rPr>
            <w:rFonts w:asciiTheme="majorBidi" w:eastAsia="Yu Mincho" w:hAnsiTheme="majorBidi" w:cstheme="majorBidi"/>
            <w:lang w:val="en-CA"/>
          </w:rPr>
          <w:t>This solution impacts the following entities.</w:t>
        </w:r>
      </w:ins>
    </w:p>
    <w:p w14:paraId="51D84600" w14:textId="77777777" w:rsidR="008164DF" w:rsidRPr="00D657D2" w:rsidRDefault="008164DF" w:rsidP="008164DF">
      <w:pPr>
        <w:rPr>
          <w:ins w:id="236" w:author="Peng Tan" w:date="2024-01-12T13:58:00Z"/>
          <w:rFonts w:asciiTheme="majorBidi" w:eastAsia="Yu Mincho" w:hAnsiTheme="majorBidi" w:cstheme="majorBidi"/>
          <w:lang w:val="en-CA"/>
        </w:rPr>
      </w:pPr>
      <w:ins w:id="237" w:author="Peng Tan" w:date="2024-01-12T13:58:00Z">
        <w:r w:rsidRPr="00D657D2">
          <w:rPr>
            <w:rFonts w:asciiTheme="majorBidi" w:eastAsia="Yu Mincho" w:hAnsiTheme="majorBidi" w:cstheme="majorBidi"/>
            <w:lang w:val="en-CA"/>
          </w:rPr>
          <w:t>RAN:</w:t>
        </w:r>
      </w:ins>
    </w:p>
    <w:p w14:paraId="7102448A" w14:textId="32504292" w:rsidR="008164DF" w:rsidRPr="00D657D2" w:rsidRDefault="008164DF" w:rsidP="00194A70">
      <w:pPr>
        <w:pStyle w:val="ListParagraph"/>
        <w:numPr>
          <w:ilvl w:val="0"/>
          <w:numId w:val="4"/>
        </w:numPr>
        <w:rPr>
          <w:ins w:id="238" w:author="Peng Tan" w:date="2024-01-12T13:58:00Z"/>
          <w:rFonts w:asciiTheme="majorBidi" w:eastAsia="Yu Mincho" w:hAnsiTheme="majorBidi" w:cstheme="majorBidi"/>
          <w:sz w:val="20"/>
          <w:szCs w:val="20"/>
        </w:rPr>
      </w:pPr>
      <w:ins w:id="239" w:author="Peng Tan" w:date="2024-01-12T13:58:00Z">
        <w:r w:rsidRPr="00D657D2">
          <w:rPr>
            <w:rFonts w:asciiTheme="majorBidi" w:eastAsia="Yu Mincho" w:hAnsiTheme="majorBidi" w:cstheme="majorBidi"/>
            <w:sz w:val="20"/>
            <w:szCs w:val="20"/>
          </w:rPr>
          <w:t xml:space="preserve">Release S1-AP based on feeder link </w:t>
        </w:r>
        <w:r>
          <w:rPr>
            <w:rFonts w:asciiTheme="majorBidi" w:eastAsia="Yu Mincho" w:hAnsiTheme="majorBidi" w:cstheme="majorBidi"/>
            <w:sz w:val="20"/>
            <w:szCs w:val="20"/>
          </w:rPr>
          <w:t>switchover information.</w:t>
        </w:r>
      </w:ins>
    </w:p>
    <w:p w14:paraId="7F0C5A77" w14:textId="77777777" w:rsidR="008164DF" w:rsidRPr="00D657D2" w:rsidRDefault="008164DF" w:rsidP="00194A70">
      <w:pPr>
        <w:pStyle w:val="ListParagraph"/>
        <w:numPr>
          <w:ilvl w:val="0"/>
          <w:numId w:val="3"/>
        </w:numPr>
        <w:rPr>
          <w:ins w:id="240" w:author="Peng Tan" w:date="2024-01-12T13:58:00Z"/>
          <w:rFonts w:asciiTheme="majorBidi" w:eastAsia="Yu Mincho" w:hAnsiTheme="majorBidi" w:cstheme="majorBidi"/>
          <w:sz w:val="20"/>
          <w:szCs w:val="20"/>
        </w:rPr>
      </w:pPr>
      <w:ins w:id="241" w:author="Peng Tan" w:date="2024-01-12T13:58:00Z">
        <w:r w:rsidRPr="00D657D2">
          <w:rPr>
            <w:rFonts w:asciiTheme="majorBidi" w:eastAsia="Yu Mincho" w:hAnsiTheme="majorBidi" w:cstheme="majorBidi"/>
            <w:sz w:val="20"/>
            <w:szCs w:val="20"/>
          </w:rPr>
          <w:t xml:space="preserve">Broadcast feeder link </w:t>
        </w:r>
        <w:r>
          <w:rPr>
            <w:rFonts w:asciiTheme="majorBidi" w:eastAsia="Yu Mincho" w:hAnsiTheme="majorBidi" w:cstheme="majorBidi"/>
            <w:sz w:val="20"/>
            <w:szCs w:val="20"/>
          </w:rPr>
          <w:t>switchover information</w:t>
        </w:r>
      </w:ins>
    </w:p>
    <w:p w14:paraId="17F77CA5" w14:textId="77777777" w:rsidR="008164DF" w:rsidRPr="00D657D2" w:rsidRDefault="008164DF" w:rsidP="008164DF">
      <w:pPr>
        <w:pStyle w:val="ListParagraph"/>
        <w:rPr>
          <w:ins w:id="242" w:author="Peng Tan" w:date="2024-01-12T13:58:00Z"/>
          <w:rFonts w:asciiTheme="majorBidi" w:eastAsia="Yu Mincho" w:hAnsiTheme="majorBidi" w:cstheme="majorBidi"/>
          <w:sz w:val="20"/>
          <w:szCs w:val="20"/>
        </w:rPr>
      </w:pPr>
    </w:p>
    <w:p w14:paraId="0C7591B3" w14:textId="77777777" w:rsidR="008164DF" w:rsidRPr="00D657D2" w:rsidRDefault="008164DF" w:rsidP="008164DF">
      <w:pPr>
        <w:rPr>
          <w:ins w:id="243" w:author="Peng Tan" w:date="2024-01-12T13:58:00Z"/>
          <w:rFonts w:asciiTheme="majorBidi" w:eastAsia="Yu Mincho" w:hAnsiTheme="majorBidi" w:cstheme="majorBidi"/>
          <w:lang w:val="en-CA"/>
        </w:rPr>
      </w:pPr>
      <w:ins w:id="244" w:author="Peng Tan" w:date="2024-01-12T13:58:00Z">
        <w:r w:rsidRPr="00D657D2">
          <w:rPr>
            <w:rFonts w:asciiTheme="majorBidi" w:eastAsia="Yu Mincho" w:hAnsiTheme="majorBidi" w:cstheme="majorBidi"/>
            <w:lang w:val="en-CA"/>
          </w:rPr>
          <w:t>MME:</w:t>
        </w:r>
      </w:ins>
    </w:p>
    <w:p w14:paraId="156325A5" w14:textId="77777777" w:rsidR="008164DF" w:rsidRPr="00D657D2" w:rsidRDefault="008164DF" w:rsidP="00194A70">
      <w:pPr>
        <w:pStyle w:val="ListParagraph"/>
        <w:numPr>
          <w:ilvl w:val="0"/>
          <w:numId w:val="3"/>
        </w:numPr>
        <w:rPr>
          <w:ins w:id="245" w:author="Peng Tan" w:date="2024-01-12T13:58:00Z"/>
          <w:rFonts w:asciiTheme="majorBidi" w:eastAsia="Yu Mincho" w:hAnsiTheme="majorBidi" w:cstheme="majorBidi"/>
          <w:sz w:val="20"/>
          <w:szCs w:val="20"/>
        </w:rPr>
      </w:pPr>
      <w:ins w:id="246" w:author="Peng Tan" w:date="2024-01-12T13:58:00Z">
        <w:r w:rsidRPr="00D657D2">
          <w:rPr>
            <w:rFonts w:asciiTheme="majorBidi" w:eastAsia="Yu Mincho" w:hAnsiTheme="majorBidi" w:cstheme="majorBidi"/>
            <w:sz w:val="20"/>
            <w:szCs w:val="20"/>
          </w:rPr>
          <w:t xml:space="preserve">Release S1-AP </w:t>
        </w:r>
        <w:r>
          <w:rPr>
            <w:rFonts w:asciiTheme="majorBidi" w:eastAsia="Yu Mincho" w:hAnsiTheme="majorBidi" w:cstheme="majorBidi"/>
            <w:sz w:val="20"/>
            <w:szCs w:val="20"/>
          </w:rPr>
          <w:t>based on feeder link switchover information.</w:t>
        </w:r>
      </w:ins>
    </w:p>
    <w:p w14:paraId="17A7E577" w14:textId="77777777" w:rsidR="008164DF" w:rsidRDefault="008164DF" w:rsidP="00194A70">
      <w:pPr>
        <w:pStyle w:val="ListParagraph"/>
        <w:numPr>
          <w:ilvl w:val="0"/>
          <w:numId w:val="3"/>
        </w:numPr>
        <w:rPr>
          <w:ins w:id="247" w:author="Peng Tan" w:date="2024-01-12T13:58:00Z"/>
          <w:rFonts w:asciiTheme="majorBidi" w:eastAsia="Yu Mincho" w:hAnsiTheme="majorBidi" w:cstheme="majorBidi"/>
          <w:sz w:val="20"/>
          <w:szCs w:val="20"/>
        </w:rPr>
      </w:pPr>
      <w:ins w:id="248" w:author="Peng Tan" w:date="2024-01-12T13:58: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TAU </w:t>
        </w:r>
      </w:ins>
    </w:p>
    <w:p w14:paraId="1F1AB463" w14:textId="77777777" w:rsidR="008164DF" w:rsidRPr="00D657D2" w:rsidRDefault="008164DF" w:rsidP="00194A70">
      <w:pPr>
        <w:pStyle w:val="ListParagraph"/>
        <w:numPr>
          <w:ilvl w:val="0"/>
          <w:numId w:val="3"/>
        </w:numPr>
        <w:rPr>
          <w:ins w:id="249" w:author="Peng Tan" w:date="2024-01-12T13:58:00Z"/>
          <w:rFonts w:asciiTheme="majorBidi" w:eastAsia="Yu Mincho" w:hAnsiTheme="majorBidi" w:cstheme="majorBidi"/>
          <w:sz w:val="20"/>
          <w:szCs w:val="20"/>
        </w:rPr>
      </w:pPr>
      <w:ins w:id="250" w:author="Peng Tan" w:date="2024-01-12T13:58:00Z">
        <w:r>
          <w:rPr>
            <w:rFonts w:asciiTheme="majorBidi" w:eastAsia="Yu Mincho" w:hAnsiTheme="majorBidi" w:cstheme="majorBidi"/>
            <w:sz w:val="20"/>
            <w:szCs w:val="20"/>
          </w:rPr>
          <w:t>New IE in NAS message to include feeder link switchover information.</w:t>
        </w:r>
      </w:ins>
    </w:p>
    <w:p w14:paraId="5E870F9B" w14:textId="77777777" w:rsidR="008164DF" w:rsidRPr="00D657D2" w:rsidRDefault="008164DF" w:rsidP="008164DF">
      <w:pPr>
        <w:rPr>
          <w:ins w:id="251" w:author="Peng Tan" w:date="2024-01-12T13:58:00Z"/>
          <w:rFonts w:asciiTheme="majorBidi" w:eastAsia="Yu Mincho" w:hAnsiTheme="majorBidi" w:cstheme="majorBidi"/>
        </w:rPr>
      </w:pPr>
    </w:p>
    <w:p w14:paraId="7E6E9EBF" w14:textId="77777777" w:rsidR="008164DF" w:rsidRPr="00D657D2" w:rsidRDefault="008164DF" w:rsidP="008164DF">
      <w:pPr>
        <w:rPr>
          <w:ins w:id="252" w:author="Peng Tan" w:date="2024-01-12T13:58:00Z"/>
          <w:rFonts w:asciiTheme="majorBidi" w:eastAsia="Yu Mincho" w:hAnsiTheme="majorBidi" w:cstheme="majorBidi"/>
        </w:rPr>
      </w:pPr>
      <w:ins w:id="253" w:author="Peng Tan" w:date="2024-01-12T13:58:00Z">
        <w:r w:rsidRPr="00D657D2">
          <w:rPr>
            <w:rFonts w:asciiTheme="majorBidi" w:eastAsia="Yu Mincho" w:hAnsiTheme="majorBidi" w:cstheme="majorBidi"/>
          </w:rPr>
          <w:t>UE:</w:t>
        </w:r>
      </w:ins>
    </w:p>
    <w:p w14:paraId="74CD05BC" w14:textId="725C24C8" w:rsidR="008164DF" w:rsidRPr="00D657D2" w:rsidRDefault="008164DF" w:rsidP="00194A70">
      <w:pPr>
        <w:pStyle w:val="ListParagraph"/>
        <w:numPr>
          <w:ilvl w:val="0"/>
          <w:numId w:val="3"/>
        </w:numPr>
        <w:rPr>
          <w:ins w:id="254" w:author="Peng Tan" w:date="2024-01-12T13:58:00Z"/>
          <w:rFonts w:asciiTheme="majorBidi" w:eastAsia="Yu Mincho" w:hAnsiTheme="majorBidi" w:cstheme="majorBidi"/>
          <w:sz w:val="20"/>
          <w:szCs w:val="20"/>
        </w:rPr>
      </w:pPr>
      <w:ins w:id="255" w:author="Peng Tan" w:date="2024-01-12T13:58:00Z">
        <w:r w:rsidRPr="00D657D2">
          <w:rPr>
            <w:rFonts w:asciiTheme="majorBidi" w:eastAsia="Yu Mincho" w:hAnsiTheme="majorBidi" w:cstheme="majorBidi"/>
            <w:sz w:val="20"/>
            <w:szCs w:val="20"/>
          </w:rPr>
          <w:t xml:space="preserve">Initiate the Tracking Area Update procedure when </w:t>
        </w:r>
        <w:r>
          <w:rPr>
            <w:rFonts w:asciiTheme="majorBidi" w:eastAsia="Yu Mincho" w:hAnsiTheme="majorBidi" w:cstheme="majorBidi"/>
            <w:sz w:val="20"/>
            <w:szCs w:val="20"/>
          </w:rPr>
          <w:t xml:space="preserve">being informed of the occurrence of </w:t>
        </w:r>
        <w:r w:rsidRPr="00D657D2">
          <w:rPr>
            <w:rFonts w:asciiTheme="majorBidi" w:eastAsia="Yu Mincho" w:hAnsiTheme="majorBidi" w:cstheme="majorBidi"/>
            <w:sz w:val="20"/>
            <w:szCs w:val="20"/>
          </w:rPr>
          <w:t xml:space="preserve">feeder link </w:t>
        </w:r>
        <w:r>
          <w:rPr>
            <w:rFonts w:asciiTheme="majorBidi" w:eastAsia="Yu Mincho" w:hAnsiTheme="majorBidi" w:cstheme="majorBidi"/>
            <w:sz w:val="20"/>
            <w:szCs w:val="20"/>
          </w:rPr>
          <w:t>switchover</w:t>
        </w:r>
      </w:ins>
      <w:ins w:id="256" w:author="Peng Tan" w:date="2024-01-12T14:01:00Z">
        <w:r w:rsidR="00DB7FA6">
          <w:rPr>
            <w:rFonts w:asciiTheme="majorBidi" w:eastAsia="Yu Mincho" w:hAnsiTheme="majorBidi" w:cstheme="majorBidi"/>
            <w:sz w:val="20"/>
            <w:szCs w:val="20"/>
          </w:rPr>
          <w:t>.</w:t>
        </w:r>
      </w:ins>
    </w:p>
    <w:p w14:paraId="78620357" w14:textId="77777777" w:rsidR="008164DF" w:rsidRPr="007151E0" w:rsidRDefault="008164DF" w:rsidP="008164DF">
      <w:pPr>
        <w:rPr>
          <w:ins w:id="257" w:author="Peng Tan" w:date="2024-01-12T13:58:00Z"/>
          <w:rFonts w:eastAsia="Yu Mincho"/>
          <w:lang w:val="en-CA"/>
        </w:rPr>
      </w:pPr>
    </w:p>
    <w:p w14:paraId="5C3F6692" w14:textId="77777777" w:rsidR="002A645F" w:rsidRPr="00DB7FA6" w:rsidRDefault="002A645F" w:rsidP="003D595E">
      <w:pPr>
        <w:rPr>
          <w:rFonts w:eastAsia="Yu Mincho"/>
          <w:lang w:val="en-CA"/>
          <w:rPrChange w:id="258" w:author="Peng Tan" w:date="2024-01-12T14:01:00Z">
            <w:rPr>
              <w:rFonts w:eastAsia="Yu Mincho"/>
              <w:lang w:val="fr-CA"/>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203C" w14:textId="77777777" w:rsidR="002C696F" w:rsidRDefault="002C696F">
      <w:r>
        <w:separator/>
      </w:r>
    </w:p>
    <w:p w14:paraId="3F167025" w14:textId="77777777" w:rsidR="002C696F" w:rsidRDefault="002C696F"/>
  </w:endnote>
  <w:endnote w:type="continuationSeparator" w:id="0">
    <w:p w14:paraId="52E775CA" w14:textId="77777777" w:rsidR="002C696F" w:rsidRDefault="002C696F">
      <w:r>
        <w:continuationSeparator/>
      </w:r>
    </w:p>
    <w:p w14:paraId="149E9583" w14:textId="77777777" w:rsidR="002C696F" w:rsidRDefault="002C6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4098C" w14:textId="77777777" w:rsidR="002C696F" w:rsidRDefault="002C696F">
      <w:r>
        <w:separator/>
      </w:r>
    </w:p>
    <w:p w14:paraId="381EF941" w14:textId="77777777" w:rsidR="002C696F" w:rsidRDefault="002C696F"/>
  </w:footnote>
  <w:footnote w:type="continuationSeparator" w:id="0">
    <w:p w14:paraId="02ACC6C4" w14:textId="77777777" w:rsidR="002C696F" w:rsidRDefault="002C696F">
      <w:r>
        <w:continuationSeparator/>
      </w:r>
    </w:p>
    <w:p w14:paraId="3951EC4D" w14:textId="77777777" w:rsidR="002C696F" w:rsidRDefault="002C69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94193"/>
    <w:multiLevelType w:val="hybridMultilevel"/>
    <w:tmpl w:val="CCE4EF10"/>
    <w:lvl w:ilvl="0" w:tplc="423E9EA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2244120">
    <w:abstractNumId w:val="4"/>
  </w:num>
  <w:num w:numId="2" w16cid:durableId="773868319">
    <w:abstractNumId w:val="0"/>
  </w:num>
  <w:num w:numId="3" w16cid:durableId="1066953145">
    <w:abstractNumId w:val="2"/>
  </w:num>
  <w:num w:numId="4" w16cid:durableId="1409352607">
    <w:abstractNumId w:val="3"/>
  </w:num>
  <w:num w:numId="5" w16cid:durableId="169287541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8AF"/>
    <w:rsid w:val="00016062"/>
    <w:rsid w:val="00016FF0"/>
    <w:rsid w:val="00017251"/>
    <w:rsid w:val="00017D26"/>
    <w:rsid w:val="00020983"/>
    <w:rsid w:val="00020AC0"/>
    <w:rsid w:val="0002257E"/>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0F707D"/>
    <w:rsid w:val="000F7463"/>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0E05"/>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1AAA"/>
    <w:rsid w:val="00193416"/>
    <w:rsid w:val="00193567"/>
    <w:rsid w:val="00194A70"/>
    <w:rsid w:val="00196CAD"/>
    <w:rsid w:val="001A3A97"/>
    <w:rsid w:val="001A512A"/>
    <w:rsid w:val="001A5172"/>
    <w:rsid w:val="001A53DF"/>
    <w:rsid w:val="001A56CD"/>
    <w:rsid w:val="001A5A7A"/>
    <w:rsid w:val="001A5C72"/>
    <w:rsid w:val="001A620B"/>
    <w:rsid w:val="001A622D"/>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4FF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6B1C"/>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2087"/>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947"/>
    <w:rsid w:val="002C2CB2"/>
    <w:rsid w:val="002C4183"/>
    <w:rsid w:val="002C4BA6"/>
    <w:rsid w:val="002C50E8"/>
    <w:rsid w:val="002C556A"/>
    <w:rsid w:val="002C5673"/>
    <w:rsid w:val="002C5C3F"/>
    <w:rsid w:val="002C6545"/>
    <w:rsid w:val="002C696F"/>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209B"/>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22E9"/>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574"/>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06D8"/>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40"/>
    <w:rsid w:val="0044687F"/>
    <w:rsid w:val="00446F59"/>
    <w:rsid w:val="00447858"/>
    <w:rsid w:val="00447CC8"/>
    <w:rsid w:val="00450A65"/>
    <w:rsid w:val="00450A77"/>
    <w:rsid w:val="0045147C"/>
    <w:rsid w:val="00451CC8"/>
    <w:rsid w:val="004557FB"/>
    <w:rsid w:val="004561E5"/>
    <w:rsid w:val="004564FC"/>
    <w:rsid w:val="0045710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CE4"/>
    <w:rsid w:val="00477ED3"/>
    <w:rsid w:val="0048026F"/>
    <w:rsid w:val="0048143B"/>
    <w:rsid w:val="0048153F"/>
    <w:rsid w:val="0048181D"/>
    <w:rsid w:val="00482965"/>
    <w:rsid w:val="00482EF1"/>
    <w:rsid w:val="00485087"/>
    <w:rsid w:val="004860C1"/>
    <w:rsid w:val="00487B1E"/>
    <w:rsid w:val="00487D93"/>
    <w:rsid w:val="00491D22"/>
    <w:rsid w:val="004939FD"/>
    <w:rsid w:val="004948EC"/>
    <w:rsid w:val="00494F23"/>
    <w:rsid w:val="00495598"/>
    <w:rsid w:val="004968BB"/>
    <w:rsid w:val="00496A3E"/>
    <w:rsid w:val="00497155"/>
    <w:rsid w:val="00497C64"/>
    <w:rsid w:val="00497E5A"/>
    <w:rsid w:val="004A1EC8"/>
    <w:rsid w:val="004A2559"/>
    <w:rsid w:val="004A2769"/>
    <w:rsid w:val="004A29ED"/>
    <w:rsid w:val="004A6258"/>
    <w:rsid w:val="004A7BC9"/>
    <w:rsid w:val="004B046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CC0"/>
    <w:rsid w:val="0052196E"/>
    <w:rsid w:val="005249BE"/>
    <w:rsid w:val="005321BB"/>
    <w:rsid w:val="005338E0"/>
    <w:rsid w:val="00535A8D"/>
    <w:rsid w:val="00540A50"/>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138"/>
    <w:rsid w:val="00573512"/>
    <w:rsid w:val="00573F49"/>
    <w:rsid w:val="00574023"/>
    <w:rsid w:val="005749BE"/>
    <w:rsid w:val="005765E5"/>
    <w:rsid w:val="00581CE6"/>
    <w:rsid w:val="0058240E"/>
    <w:rsid w:val="005834F6"/>
    <w:rsid w:val="0058381C"/>
    <w:rsid w:val="005845D1"/>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6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7F3"/>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27DFB"/>
    <w:rsid w:val="006306D7"/>
    <w:rsid w:val="00630C4C"/>
    <w:rsid w:val="00632557"/>
    <w:rsid w:val="00635769"/>
    <w:rsid w:val="00636F29"/>
    <w:rsid w:val="00636F69"/>
    <w:rsid w:val="00637872"/>
    <w:rsid w:val="00641A67"/>
    <w:rsid w:val="00644D4F"/>
    <w:rsid w:val="00644D5B"/>
    <w:rsid w:val="00644E04"/>
    <w:rsid w:val="0064523D"/>
    <w:rsid w:val="00645608"/>
    <w:rsid w:val="00645E9D"/>
    <w:rsid w:val="00646A75"/>
    <w:rsid w:val="0064777E"/>
    <w:rsid w:val="00647BAE"/>
    <w:rsid w:val="006509F2"/>
    <w:rsid w:val="00650E49"/>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6BC"/>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5DE0"/>
    <w:rsid w:val="006F7A51"/>
    <w:rsid w:val="007019FB"/>
    <w:rsid w:val="007021E7"/>
    <w:rsid w:val="00702202"/>
    <w:rsid w:val="00702821"/>
    <w:rsid w:val="00704EF6"/>
    <w:rsid w:val="00706371"/>
    <w:rsid w:val="007065A3"/>
    <w:rsid w:val="00706BCE"/>
    <w:rsid w:val="007100EF"/>
    <w:rsid w:val="00711CE9"/>
    <w:rsid w:val="00711FAD"/>
    <w:rsid w:val="00711FEA"/>
    <w:rsid w:val="0071230A"/>
    <w:rsid w:val="007123E8"/>
    <w:rsid w:val="00712F76"/>
    <w:rsid w:val="007133AD"/>
    <w:rsid w:val="007145E9"/>
    <w:rsid w:val="00714F5A"/>
    <w:rsid w:val="007151E0"/>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768"/>
    <w:rsid w:val="00744D81"/>
    <w:rsid w:val="00746013"/>
    <w:rsid w:val="00746218"/>
    <w:rsid w:val="0074641F"/>
    <w:rsid w:val="007467AD"/>
    <w:rsid w:val="00747382"/>
    <w:rsid w:val="00750DE7"/>
    <w:rsid w:val="00752F58"/>
    <w:rsid w:val="00753E6E"/>
    <w:rsid w:val="00754811"/>
    <w:rsid w:val="00754F76"/>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D89"/>
    <w:rsid w:val="007A08FB"/>
    <w:rsid w:val="007A0984"/>
    <w:rsid w:val="007A2150"/>
    <w:rsid w:val="007A3699"/>
    <w:rsid w:val="007A39F9"/>
    <w:rsid w:val="007A3CFB"/>
    <w:rsid w:val="007A6275"/>
    <w:rsid w:val="007A6D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2D7F"/>
    <w:rsid w:val="00804621"/>
    <w:rsid w:val="00805E8A"/>
    <w:rsid w:val="008060A8"/>
    <w:rsid w:val="00806187"/>
    <w:rsid w:val="0081096E"/>
    <w:rsid w:val="0081231A"/>
    <w:rsid w:val="00814721"/>
    <w:rsid w:val="008164DF"/>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2FB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0875"/>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099C"/>
    <w:rsid w:val="008F1683"/>
    <w:rsid w:val="008F1AFE"/>
    <w:rsid w:val="008F24FB"/>
    <w:rsid w:val="008F4077"/>
    <w:rsid w:val="008F44AF"/>
    <w:rsid w:val="008F563B"/>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4E2"/>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92F"/>
    <w:rsid w:val="00950B35"/>
    <w:rsid w:val="00952396"/>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9B3"/>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59A7"/>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55BA"/>
    <w:rsid w:val="009C6A77"/>
    <w:rsid w:val="009C6C80"/>
    <w:rsid w:val="009D15D1"/>
    <w:rsid w:val="009D23E6"/>
    <w:rsid w:val="009D288F"/>
    <w:rsid w:val="009D2E55"/>
    <w:rsid w:val="009D3ED0"/>
    <w:rsid w:val="009D6493"/>
    <w:rsid w:val="009D6D65"/>
    <w:rsid w:val="009D6D6E"/>
    <w:rsid w:val="009D6E2B"/>
    <w:rsid w:val="009E074E"/>
    <w:rsid w:val="009E1ABD"/>
    <w:rsid w:val="009E263F"/>
    <w:rsid w:val="009E3198"/>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0C97"/>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3FE2"/>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991"/>
    <w:rsid w:val="00A8042B"/>
    <w:rsid w:val="00A81E17"/>
    <w:rsid w:val="00A82359"/>
    <w:rsid w:val="00A83225"/>
    <w:rsid w:val="00A85184"/>
    <w:rsid w:val="00A85455"/>
    <w:rsid w:val="00A86F7A"/>
    <w:rsid w:val="00A872D5"/>
    <w:rsid w:val="00A87A36"/>
    <w:rsid w:val="00A87E93"/>
    <w:rsid w:val="00A90DD7"/>
    <w:rsid w:val="00A92ACE"/>
    <w:rsid w:val="00A92EAE"/>
    <w:rsid w:val="00A93384"/>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083"/>
    <w:rsid w:val="00AC7FB1"/>
    <w:rsid w:val="00AD00B7"/>
    <w:rsid w:val="00AD1AAE"/>
    <w:rsid w:val="00AD1C7F"/>
    <w:rsid w:val="00AD220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729"/>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702"/>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333A"/>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1B32"/>
    <w:rsid w:val="00B82DAA"/>
    <w:rsid w:val="00B82F38"/>
    <w:rsid w:val="00B8358D"/>
    <w:rsid w:val="00B83665"/>
    <w:rsid w:val="00B840C8"/>
    <w:rsid w:val="00B85B65"/>
    <w:rsid w:val="00B85D9B"/>
    <w:rsid w:val="00B9075A"/>
    <w:rsid w:val="00B90AA8"/>
    <w:rsid w:val="00B9302E"/>
    <w:rsid w:val="00B95171"/>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C5FAD"/>
    <w:rsid w:val="00BC786F"/>
    <w:rsid w:val="00BD25F9"/>
    <w:rsid w:val="00BD4D4D"/>
    <w:rsid w:val="00BD55B5"/>
    <w:rsid w:val="00BD6260"/>
    <w:rsid w:val="00BD7534"/>
    <w:rsid w:val="00BE088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B31"/>
    <w:rsid w:val="00C06338"/>
    <w:rsid w:val="00C069E3"/>
    <w:rsid w:val="00C0748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1200"/>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40D1"/>
    <w:rsid w:val="00C96C41"/>
    <w:rsid w:val="00C97429"/>
    <w:rsid w:val="00C976C4"/>
    <w:rsid w:val="00C97809"/>
    <w:rsid w:val="00CA0C1D"/>
    <w:rsid w:val="00CA13D3"/>
    <w:rsid w:val="00CA18C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2FC"/>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47BD"/>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47FC"/>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57D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3A5"/>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B7FA6"/>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603"/>
    <w:rsid w:val="00E3055A"/>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49F"/>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2F1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315"/>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1CB"/>
    <w:rsid w:val="00F27920"/>
    <w:rsid w:val="00F30062"/>
    <w:rsid w:val="00F30BE9"/>
    <w:rsid w:val="00F30E4D"/>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4EEE"/>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24B"/>
    <w:rsid w:val="00F81389"/>
    <w:rsid w:val="00F857AA"/>
    <w:rsid w:val="00F8651B"/>
    <w:rsid w:val="00F86A7D"/>
    <w:rsid w:val="00F87C3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D7AD7"/>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7E7"/>
    <w:rsid w:val="00FE7A97"/>
    <w:rsid w:val="00FF21FC"/>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4</Pages>
  <Words>1110</Words>
  <Characters>6330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15</cp:revision>
  <cp:lastPrinted>2014-09-10T09:04:00Z</cp:lastPrinted>
  <dcterms:created xsi:type="dcterms:W3CDTF">2024-01-23T15:25:00Z</dcterms:created>
  <dcterms:modified xsi:type="dcterms:W3CDTF">2024-01-24T04:55:00Z</dcterms:modified>
</cp:coreProperties>
</file>